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8E55A" w14:textId="210B49C2" w:rsidR="009E144D" w:rsidRPr="00A51EAF" w:rsidRDefault="009E144D" w:rsidP="009E144D">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Pr>
          <w:b/>
          <w:i/>
          <w:noProof/>
          <w:sz w:val="28"/>
        </w:rPr>
        <w:t>R3</w:t>
      </w:r>
      <w:r w:rsidR="00844D30">
        <w:rPr>
          <w:b/>
          <w:i/>
          <w:noProof/>
          <w:sz w:val="28"/>
        </w:rPr>
        <w:t>-230100</w:t>
      </w:r>
    </w:p>
    <w:p w14:paraId="6543672A" w14:textId="77777777" w:rsidR="009E144D" w:rsidRPr="00D371A7" w:rsidRDefault="009E144D" w:rsidP="009E144D">
      <w:pPr>
        <w:pStyle w:val="CRCoverPage"/>
        <w:tabs>
          <w:tab w:val="right" w:pos="9639"/>
          <w:tab w:val="right" w:pos="13323"/>
        </w:tabs>
        <w:spacing w:after="0"/>
        <w:rPr>
          <w:rFonts w:cs="Arial"/>
          <w:b/>
          <w:sz w:val="24"/>
          <w:szCs w:val="24"/>
        </w:rPr>
      </w:pPr>
      <w:r w:rsidRPr="00D371A7">
        <w:rPr>
          <w:rFonts w:eastAsiaTheme="minorEastAsia" w:cs="Arial"/>
          <w:b/>
          <w:bCs/>
          <w:sz w:val="24"/>
          <w:szCs w:val="24"/>
          <w:lang w:eastAsia="zh-CN"/>
        </w:rPr>
        <w:t>Athens</w:t>
      </w:r>
      <w:r w:rsidRPr="00D371A7">
        <w:rPr>
          <w:rFonts w:cs="Arial"/>
          <w:b/>
          <w:bCs/>
          <w:sz w:val="24"/>
          <w:szCs w:val="24"/>
        </w:rPr>
        <w:t xml:space="preserve"> </w:t>
      </w:r>
      <w:r>
        <w:rPr>
          <w:rFonts w:cs="Arial"/>
          <w:b/>
          <w:bCs/>
          <w:sz w:val="24"/>
          <w:szCs w:val="24"/>
        </w:rPr>
        <w:t>Greece</w:t>
      </w:r>
      <w:r w:rsidRPr="00D371A7">
        <w:rPr>
          <w:rFonts w:cs="Arial"/>
          <w:b/>
          <w:bCs/>
          <w:sz w:val="24"/>
          <w:szCs w:val="24"/>
        </w:rPr>
        <w:t xml:space="preserve">, </w:t>
      </w:r>
      <w:r>
        <w:rPr>
          <w:rFonts w:cs="Arial"/>
          <w:b/>
          <w:bCs/>
          <w:sz w:val="24"/>
          <w:szCs w:val="24"/>
        </w:rPr>
        <w:t>27th February</w:t>
      </w:r>
      <w:r w:rsidRPr="00D371A7">
        <w:rPr>
          <w:rFonts w:cs="Arial"/>
          <w:b/>
          <w:bCs/>
          <w:sz w:val="24"/>
          <w:szCs w:val="24"/>
        </w:rPr>
        <w:t xml:space="preserve"> – </w:t>
      </w:r>
      <w:r>
        <w:rPr>
          <w:rFonts w:cs="Arial"/>
          <w:b/>
          <w:bCs/>
          <w:sz w:val="24"/>
          <w:szCs w:val="24"/>
        </w:rPr>
        <w:t>3rd</w:t>
      </w:r>
      <w:r w:rsidRPr="00D371A7">
        <w:rPr>
          <w:rFonts w:cs="Arial"/>
          <w:b/>
          <w:bCs/>
          <w:sz w:val="24"/>
          <w:szCs w:val="24"/>
        </w:rPr>
        <w:t xml:space="preserve"> </w:t>
      </w:r>
      <w:r>
        <w:rPr>
          <w:rFonts w:eastAsiaTheme="minorEastAsia" w:cs="Arial"/>
          <w:b/>
          <w:bCs/>
          <w:sz w:val="24"/>
          <w:szCs w:val="24"/>
          <w:lang w:eastAsia="zh-CN"/>
        </w:rPr>
        <w:t>March</w:t>
      </w:r>
      <w:r w:rsidRPr="00D371A7">
        <w:rPr>
          <w:rFonts w:cs="Arial"/>
          <w:b/>
          <w:bCs/>
          <w:sz w:val="24"/>
          <w:szCs w:val="24"/>
        </w:rPr>
        <w:t xml:space="preserve"> 202</w:t>
      </w:r>
      <w:r>
        <w:rPr>
          <w:rFonts w:cs="Arial"/>
          <w:b/>
          <w:bCs/>
          <w:sz w:val="24"/>
          <w:szCs w:val="24"/>
        </w:rPr>
        <w:t>3</w:t>
      </w:r>
    </w:p>
    <w:p w14:paraId="65D99C4F" w14:textId="77777777" w:rsidR="009E144D" w:rsidRPr="007D3E81" w:rsidRDefault="009E144D" w:rsidP="009E144D">
      <w:pPr>
        <w:pStyle w:val="Footer"/>
        <w:jc w:val="both"/>
        <w:rPr>
          <w:rFonts w:eastAsia="宋体"/>
          <w:b w:val="0"/>
          <w:i w:val="0"/>
          <w:noProof w:val="0"/>
          <w:sz w:val="24"/>
          <w:lang w:eastAsia="zh-CN"/>
        </w:rPr>
      </w:pPr>
    </w:p>
    <w:p w14:paraId="684E6BAC" w14:textId="645EFF9A" w:rsidR="009E144D" w:rsidRPr="007D3E81" w:rsidRDefault="009E144D" w:rsidP="009E144D">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(TPs to TS 38.300, TS 38.413 BL CRs) Support of Network-Controlled Repeater</w:t>
      </w:r>
    </w:p>
    <w:p w14:paraId="238591AF" w14:textId="77777777" w:rsidR="009E144D" w:rsidRPr="007D3E81" w:rsidRDefault="009E144D" w:rsidP="009E144D">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632A523" w14:textId="77777777" w:rsidR="009E144D" w:rsidRPr="007D3E81" w:rsidRDefault="009E144D" w:rsidP="009E144D">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22.2</w:t>
      </w:r>
    </w:p>
    <w:p w14:paraId="6FF62340" w14:textId="77777777" w:rsidR="009E144D" w:rsidRPr="007D3E81" w:rsidRDefault="009E144D" w:rsidP="009E144D">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50B351E6" w14:textId="77777777" w:rsidR="009E144D" w:rsidRPr="007D3E81" w:rsidRDefault="009E144D" w:rsidP="009E144D">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A59C3F1" w14:textId="77777777" w:rsidR="009E144D" w:rsidRDefault="009E144D" w:rsidP="009E144D">
      <w:pPr>
        <w:overflowPunct w:val="0"/>
        <w:autoSpaceDE w:val="0"/>
        <w:autoSpaceDN w:val="0"/>
        <w:adjustRightInd w:val="0"/>
        <w:spacing w:after="120"/>
        <w:textAlignment w:val="baseline"/>
        <w:rPr>
          <w:rFonts w:eastAsia="宋体"/>
          <w:lang w:val="en-US"/>
        </w:rPr>
      </w:pPr>
      <w:bookmarkStart w:id="1" w:name="OLE_LINK1"/>
      <w:bookmarkStart w:id="2" w:name="OLE_LINK2"/>
      <w:r>
        <w:rPr>
          <w:rFonts w:eastAsia="宋体"/>
        </w:rPr>
        <w:t xml:space="preserve">The following four potential NCR management solutions in TR 38.867 </w:t>
      </w:r>
      <w:r>
        <w:rPr>
          <w:rFonts w:eastAsia="宋体"/>
        </w:rPr>
        <w:fldChar w:fldCharType="begin"/>
      </w:r>
      <w:r>
        <w:rPr>
          <w:rFonts w:eastAsia="宋体"/>
        </w:rPr>
        <w:instrText xml:space="preserve"> REF _Ref84866250 \r \h </w:instrText>
      </w:r>
      <w:r>
        <w:rPr>
          <w:rFonts w:eastAsia="宋体"/>
        </w:rPr>
      </w:r>
      <w:r>
        <w:rPr>
          <w:rFonts w:eastAsia="宋体"/>
        </w:rPr>
        <w:fldChar w:fldCharType="separate"/>
      </w:r>
      <w:r>
        <w:rPr>
          <w:rFonts w:eastAsia="宋体"/>
        </w:rPr>
        <w:t>[1]</w:t>
      </w:r>
      <w:r>
        <w:rPr>
          <w:rFonts w:eastAsia="宋体"/>
        </w:rPr>
        <w:fldChar w:fldCharType="end"/>
      </w:r>
      <w:r>
        <w:rPr>
          <w:rFonts w:eastAsia="宋体"/>
        </w:rPr>
        <w:t xml:space="preserve"> have been discussed since the SI phase. </w:t>
      </w:r>
    </w:p>
    <w:p w14:paraId="30BEB0CB" w14:textId="77777777" w:rsidR="009E144D" w:rsidRDefault="009E144D" w:rsidP="009E144D">
      <w:pPr>
        <w:numPr>
          <w:ilvl w:val="0"/>
          <w:numId w:val="10"/>
        </w:numPr>
        <w:overflowPunct w:val="0"/>
        <w:autoSpaceDE w:val="0"/>
        <w:autoSpaceDN w:val="0"/>
        <w:adjustRightInd w:val="0"/>
        <w:spacing w:after="120"/>
        <w:jc w:val="both"/>
        <w:textAlignment w:val="baseline"/>
        <w:rPr>
          <w:rFonts w:eastAsia="宋体"/>
        </w:rPr>
      </w:pPr>
      <w:r>
        <w:rPr>
          <w:rFonts w:eastAsia="宋体"/>
        </w:rPr>
        <w:t>Solution 1: The NCR firstly accesses to RAN and CN as a normal UE, NCR dedicated slice is deployed to enable NCR authorization, and afterwards the NCR validation is used to check the validity of NCR which is done at RAN side.</w:t>
      </w:r>
    </w:p>
    <w:p w14:paraId="1E913716" w14:textId="77777777" w:rsidR="009E144D" w:rsidRDefault="009E144D" w:rsidP="009E144D">
      <w:pPr>
        <w:numPr>
          <w:ilvl w:val="0"/>
          <w:numId w:val="10"/>
        </w:numPr>
        <w:overflowPunct w:val="0"/>
        <w:autoSpaceDE w:val="0"/>
        <w:autoSpaceDN w:val="0"/>
        <w:adjustRightInd w:val="0"/>
        <w:spacing w:after="120"/>
        <w:jc w:val="both"/>
        <w:textAlignment w:val="baseline"/>
        <w:rPr>
          <w:rFonts w:eastAsia="宋体"/>
        </w:rPr>
      </w:pPr>
      <w:r>
        <w:rPr>
          <w:rFonts w:eastAsia="宋体"/>
        </w:rPr>
        <w:t>Solution 2: The NCR is identified at RAN side and the authorization/validation are performed by local RAN OAM. CN is absent in this solution.</w:t>
      </w:r>
    </w:p>
    <w:p w14:paraId="43FB0A94" w14:textId="77777777" w:rsidR="009E144D" w:rsidRDefault="009E144D" w:rsidP="009E144D">
      <w:pPr>
        <w:numPr>
          <w:ilvl w:val="0"/>
          <w:numId w:val="10"/>
        </w:numPr>
        <w:overflowPunct w:val="0"/>
        <w:autoSpaceDE w:val="0"/>
        <w:autoSpaceDN w:val="0"/>
        <w:adjustRightInd w:val="0"/>
        <w:spacing w:after="120"/>
        <w:jc w:val="both"/>
        <w:textAlignment w:val="baseline"/>
        <w:rPr>
          <w:rFonts w:eastAsia="宋体"/>
        </w:rPr>
      </w:pPr>
      <w:r>
        <w:rPr>
          <w:rFonts w:eastAsia="宋体"/>
        </w:rPr>
        <w:t>Solution 3: NCR identification is done at RAN side, and NCR authorization is done at CN side, similar to the handling of IAB-MT.</w:t>
      </w:r>
    </w:p>
    <w:p w14:paraId="10D1A377" w14:textId="77777777" w:rsidR="009E144D" w:rsidRDefault="009E144D" w:rsidP="009E144D">
      <w:pPr>
        <w:numPr>
          <w:ilvl w:val="0"/>
          <w:numId w:val="10"/>
        </w:numPr>
        <w:overflowPunct w:val="0"/>
        <w:autoSpaceDE w:val="0"/>
        <w:autoSpaceDN w:val="0"/>
        <w:adjustRightInd w:val="0"/>
        <w:spacing w:after="120"/>
        <w:jc w:val="both"/>
        <w:textAlignment w:val="baseline"/>
        <w:rPr>
          <w:rFonts w:eastAsia="宋体"/>
        </w:rPr>
      </w:pPr>
      <w:r>
        <w:rPr>
          <w:rFonts w:eastAsia="宋体"/>
        </w:rPr>
        <w:t xml:space="preserve">Solution 4: NCR authorization is performed at CN side, and the NCR is identified in the authorization process, e.g., based on the UE subscription. The NCR authorization information is sent from the AMF to the </w:t>
      </w:r>
      <w:proofErr w:type="spellStart"/>
      <w:r>
        <w:rPr>
          <w:rFonts w:eastAsia="宋体"/>
        </w:rPr>
        <w:t>gNB</w:t>
      </w:r>
      <w:proofErr w:type="spellEnd"/>
      <w:r>
        <w:rPr>
          <w:rFonts w:eastAsia="宋体"/>
        </w:rPr>
        <w:t>.</w:t>
      </w:r>
    </w:p>
    <w:p w14:paraId="5578BB96" w14:textId="77777777" w:rsidR="009E144D" w:rsidRDefault="009E144D" w:rsidP="009E144D">
      <w:pPr>
        <w:overflowPunct w:val="0"/>
        <w:autoSpaceDE w:val="0"/>
        <w:autoSpaceDN w:val="0"/>
        <w:adjustRightInd w:val="0"/>
        <w:spacing w:after="120"/>
        <w:textAlignment w:val="baseline"/>
        <w:rPr>
          <w:rFonts w:eastAsia="宋体"/>
          <w:lang w:eastAsia="zh-CN"/>
        </w:rPr>
      </w:pPr>
      <w:r>
        <w:rPr>
          <w:rFonts w:eastAsia="宋体"/>
        </w:rPr>
        <w:t>I</w:t>
      </w:r>
      <w:r>
        <w:rPr>
          <w:rFonts w:eastAsia="宋体"/>
          <w:lang w:eastAsia="zh-CN"/>
        </w:rPr>
        <w:t xml:space="preserve">n the last meeting, </w:t>
      </w:r>
      <w:r>
        <w:rPr>
          <w:rFonts w:eastAsia="宋体" w:hint="eastAsia"/>
          <w:lang w:eastAsia="zh-CN"/>
        </w:rPr>
        <w:t>RAN</w:t>
      </w:r>
      <w:r>
        <w:rPr>
          <w:rFonts w:eastAsia="宋体"/>
          <w:lang w:eastAsia="zh-CN"/>
        </w:rPr>
        <w:t xml:space="preserve">3 achieved the following agreements </w:t>
      </w:r>
      <w:r>
        <w:rPr>
          <w:rFonts w:eastAsia="宋体" w:hint="eastAsia"/>
          <w:lang w:eastAsia="zh-CN"/>
        </w:rPr>
        <w:t>for</w:t>
      </w:r>
      <w:r>
        <w:rPr>
          <w:rFonts w:eastAsia="宋体"/>
          <w:lang w:eastAsia="zh-CN"/>
        </w:rPr>
        <w:t xml:space="preserve"> NCR management </w:t>
      </w:r>
      <w:r>
        <w:rPr>
          <w:rFonts w:eastAsia="宋体"/>
          <w:lang w:eastAsia="zh-CN"/>
        </w:rPr>
        <w:fldChar w:fldCharType="begin"/>
      </w:r>
      <w:r>
        <w:rPr>
          <w:rFonts w:eastAsia="宋体"/>
          <w:lang w:eastAsia="zh-CN"/>
        </w:rPr>
        <w:instrText xml:space="preserve"> REF _Ref117787543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1"/>
      </w:tblGrid>
      <w:tr w:rsidR="009E144D" w14:paraId="201826FC" w14:textId="77777777" w:rsidTr="005C31EF">
        <w:tc>
          <w:tcPr>
            <w:tcW w:w="9271" w:type="dxa"/>
            <w:tcBorders>
              <w:top w:val="single" w:sz="4" w:space="0" w:color="auto"/>
              <w:left w:val="single" w:sz="4" w:space="0" w:color="auto"/>
              <w:bottom w:val="single" w:sz="4" w:space="0" w:color="auto"/>
              <w:right w:val="single" w:sz="4" w:space="0" w:color="auto"/>
            </w:tcBorders>
            <w:hideMark/>
          </w:tcPr>
          <w:p w14:paraId="13C13B8B" w14:textId="77777777" w:rsidR="009E144D" w:rsidRDefault="009E144D" w:rsidP="005C31EF">
            <w:pPr>
              <w:overflowPunct w:val="0"/>
              <w:autoSpaceDE w:val="0"/>
              <w:autoSpaceDN w:val="0"/>
              <w:adjustRightInd w:val="0"/>
              <w:rPr>
                <w:rFonts w:ascii="Calibri" w:hAnsi="Calibri" w:cs="Calibri"/>
                <w:b/>
                <w:color w:val="008000"/>
                <w:sz w:val="18"/>
                <w:szCs w:val="24"/>
              </w:rPr>
            </w:pPr>
            <w:bookmarkStart w:id="3" w:name="_Hlk124697445"/>
            <w:r>
              <w:rPr>
                <w:rFonts w:ascii="Calibri" w:hAnsi="Calibri" w:cs="Calibri"/>
                <w:b/>
                <w:color w:val="008000"/>
                <w:sz w:val="18"/>
                <w:szCs w:val="24"/>
              </w:rPr>
              <w:t>Exclude the solution 2.</w:t>
            </w:r>
          </w:p>
          <w:p w14:paraId="7715F2FF" w14:textId="77777777" w:rsidR="009E144D" w:rsidRPr="00C12647" w:rsidRDefault="009E144D" w:rsidP="005C31EF">
            <w:pPr>
              <w:rPr>
                <w:rFonts w:ascii="Calibri" w:hAnsi="Calibri" w:cs="Calibri"/>
                <w:b/>
                <w:bCs/>
                <w:color w:val="0000FF"/>
                <w:sz w:val="18"/>
                <w:lang w:val="en-US"/>
              </w:rPr>
            </w:pPr>
            <w:r>
              <w:rPr>
                <w:rFonts w:ascii="Calibri" w:hAnsi="Calibri" w:cs="Calibri"/>
                <w:b/>
                <w:bCs/>
                <w:color w:val="008000"/>
                <w:sz w:val="18"/>
              </w:rPr>
              <w:t xml:space="preserve">Take Solution 3 as the basis for NCR management. </w:t>
            </w:r>
            <w:r>
              <w:rPr>
                <w:rFonts w:ascii="Calibri" w:hAnsi="Calibri" w:cs="Calibri"/>
                <w:b/>
                <w:bCs/>
                <w:color w:val="0000FF"/>
                <w:sz w:val="18"/>
              </w:rPr>
              <w:t>FFS on any additional aspects.</w:t>
            </w:r>
          </w:p>
        </w:tc>
      </w:tr>
    </w:tbl>
    <w:bookmarkEnd w:id="3"/>
    <w:p w14:paraId="599C5F3F" w14:textId="77777777" w:rsidR="009E144D" w:rsidRPr="00C87CCC" w:rsidRDefault="009E144D" w:rsidP="009E144D">
      <w:pPr>
        <w:overflowPunct w:val="0"/>
        <w:autoSpaceDE w:val="0"/>
        <w:autoSpaceDN w:val="0"/>
        <w:adjustRightInd w:val="0"/>
        <w:spacing w:before="120" w:after="120"/>
        <w:textAlignment w:val="baseline"/>
        <w:rPr>
          <w:rFonts w:eastAsia="宋体"/>
        </w:rPr>
      </w:pPr>
      <w:r w:rsidRPr="00C87CCC">
        <w:rPr>
          <w:rFonts w:eastAsia="宋体"/>
        </w:rPr>
        <w:t>On the other hand, as concluded in last meeting, the following aspects may be regarded as issues in RAN3 with contribution driven:</w:t>
      </w:r>
    </w:p>
    <w:p w14:paraId="5EFEDB96" w14:textId="77777777" w:rsidR="009E144D" w:rsidRDefault="009E144D" w:rsidP="009E144D">
      <w:pPr>
        <w:pStyle w:val="ListParagraph"/>
        <w:numPr>
          <w:ilvl w:val="0"/>
          <w:numId w:val="19"/>
        </w:numPr>
        <w:overflowPunct w:val="0"/>
        <w:autoSpaceDE w:val="0"/>
        <w:autoSpaceDN w:val="0"/>
        <w:adjustRightInd w:val="0"/>
        <w:spacing w:after="120"/>
        <w:textAlignment w:val="baseline"/>
        <w:rPr>
          <w:rFonts w:eastAsia="宋体"/>
        </w:rPr>
      </w:pPr>
      <w:r>
        <w:rPr>
          <w:rFonts w:eastAsia="宋体" w:hint="eastAsia"/>
          <w:lang w:eastAsia="zh-CN"/>
        </w:rPr>
        <w:t>H</w:t>
      </w:r>
      <w:r>
        <w:rPr>
          <w:rFonts w:eastAsia="宋体"/>
          <w:lang w:eastAsia="zh-CN"/>
        </w:rPr>
        <w:t xml:space="preserve">ow does the </w:t>
      </w:r>
      <w:proofErr w:type="spellStart"/>
      <w:r>
        <w:rPr>
          <w:rFonts w:eastAsia="宋体"/>
          <w:lang w:eastAsia="zh-CN"/>
        </w:rPr>
        <w:t>gNB</w:t>
      </w:r>
      <w:proofErr w:type="spellEnd"/>
      <w:r>
        <w:rPr>
          <w:rFonts w:eastAsia="宋体"/>
          <w:lang w:eastAsia="zh-CN"/>
        </w:rPr>
        <w:t>-DU know the authorization status of the NCR?</w:t>
      </w:r>
    </w:p>
    <w:p w14:paraId="723AF250" w14:textId="77777777" w:rsidR="009E144D" w:rsidRPr="00C87CCC" w:rsidRDefault="009E144D" w:rsidP="009E144D">
      <w:pPr>
        <w:pStyle w:val="ListParagraph"/>
        <w:numPr>
          <w:ilvl w:val="0"/>
          <w:numId w:val="19"/>
        </w:numPr>
        <w:overflowPunct w:val="0"/>
        <w:autoSpaceDE w:val="0"/>
        <w:autoSpaceDN w:val="0"/>
        <w:adjustRightInd w:val="0"/>
        <w:spacing w:after="120"/>
        <w:textAlignment w:val="baseline"/>
        <w:rPr>
          <w:rFonts w:eastAsia="宋体"/>
        </w:rPr>
      </w:pPr>
      <w:r w:rsidRPr="00C87CCC">
        <w:rPr>
          <w:rFonts w:eastAsia="宋体"/>
        </w:rPr>
        <w:t xml:space="preserve">Whether the needs for </w:t>
      </w:r>
      <w:proofErr w:type="spellStart"/>
      <w:r w:rsidRPr="00C87CCC">
        <w:rPr>
          <w:rFonts w:eastAsia="宋体"/>
        </w:rPr>
        <w:t>gNB</w:t>
      </w:r>
      <w:proofErr w:type="spellEnd"/>
      <w:r w:rsidRPr="00C87CCC">
        <w:rPr>
          <w:rFonts w:eastAsia="宋体"/>
        </w:rPr>
        <w:t xml:space="preserve">-CU or </w:t>
      </w:r>
      <w:proofErr w:type="spellStart"/>
      <w:r w:rsidRPr="00C87CCC">
        <w:rPr>
          <w:rFonts w:eastAsia="宋体"/>
        </w:rPr>
        <w:t>gNB</w:t>
      </w:r>
      <w:proofErr w:type="spellEnd"/>
      <w:r w:rsidRPr="00C87CCC">
        <w:rPr>
          <w:rFonts w:eastAsia="宋体"/>
        </w:rPr>
        <w:t>-DU to configure which cell(s) can be used for NCR device accessing, e.g., due to overload?</w:t>
      </w:r>
    </w:p>
    <w:p w14:paraId="5A6EEBAF" w14:textId="77777777" w:rsidR="009E144D" w:rsidRDefault="009E144D" w:rsidP="009E144D">
      <w:pPr>
        <w:overflowPunct w:val="0"/>
        <w:autoSpaceDE w:val="0"/>
        <w:autoSpaceDN w:val="0"/>
        <w:adjustRightInd w:val="0"/>
        <w:spacing w:after="120"/>
        <w:textAlignment w:val="baseline"/>
        <w:rPr>
          <w:rFonts w:eastAsia="宋体"/>
        </w:rPr>
      </w:pPr>
      <w:r>
        <w:rPr>
          <w:rFonts w:eastAsia="宋体"/>
        </w:rPr>
        <w:t>In this contribution, we will further discuss the F1AP impact, NGAP impact and call flows for solution 3, and give the corresponding TPs. We also give our views on the remaining issues for the NCR management solutions.</w:t>
      </w:r>
    </w:p>
    <w:p w14:paraId="6C5485E4" w14:textId="77777777" w:rsidR="009E144D" w:rsidRPr="007D3E81" w:rsidRDefault="009E144D" w:rsidP="009E144D">
      <w:pPr>
        <w:pStyle w:val="Heading1"/>
        <w:rPr>
          <w:rFonts w:eastAsia="宋体"/>
          <w:lang w:eastAsia="zh-CN"/>
        </w:rPr>
      </w:pPr>
      <w:r>
        <w:rPr>
          <w:rFonts w:eastAsia="宋体"/>
          <w:lang w:eastAsia="zh-CN"/>
        </w:rPr>
        <w:t xml:space="preserve">2. </w:t>
      </w:r>
      <w:r w:rsidRPr="007D3E81">
        <w:rPr>
          <w:rFonts w:eastAsia="宋体"/>
          <w:lang w:eastAsia="zh-CN"/>
        </w:rPr>
        <w:t>Discussion</w:t>
      </w:r>
    </w:p>
    <w:p w14:paraId="01A17C8F" w14:textId="77777777" w:rsidR="009E144D" w:rsidRPr="00C87CCC" w:rsidRDefault="009E144D" w:rsidP="009E144D">
      <w:pPr>
        <w:overflowPunct w:val="0"/>
        <w:autoSpaceDE w:val="0"/>
        <w:autoSpaceDN w:val="0"/>
        <w:adjustRightInd w:val="0"/>
        <w:spacing w:after="120"/>
        <w:textAlignment w:val="baseline"/>
        <w:outlineLvl w:val="1"/>
        <w:rPr>
          <w:rFonts w:ascii="Arial" w:eastAsia="宋体" w:hAnsi="Arial" w:cs="Arial"/>
          <w:sz w:val="24"/>
          <w:lang w:eastAsia="zh-CN"/>
        </w:rPr>
      </w:pPr>
      <w:r>
        <w:rPr>
          <w:rFonts w:ascii="Arial" w:eastAsia="宋体" w:hAnsi="Arial" w:cs="Arial"/>
          <w:sz w:val="24"/>
          <w:lang w:eastAsia="zh-CN"/>
        </w:rPr>
        <w:t xml:space="preserve">2.1 </w:t>
      </w:r>
      <w:r w:rsidRPr="00C87CCC">
        <w:rPr>
          <w:rFonts w:ascii="Arial" w:eastAsia="宋体" w:hAnsi="Arial" w:cs="Arial"/>
          <w:sz w:val="24"/>
          <w:lang w:eastAsia="zh-CN"/>
        </w:rPr>
        <w:t xml:space="preserve">F1AP impact </w:t>
      </w:r>
      <w:r>
        <w:rPr>
          <w:rFonts w:ascii="Arial" w:eastAsia="宋体" w:hAnsi="Arial" w:cs="Arial"/>
          <w:sz w:val="24"/>
          <w:lang w:eastAsia="zh-CN"/>
        </w:rPr>
        <w:t>for solution 3</w:t>
      </w:r>
    </w:p>
    <w:p w14:paraId="2B342FD3" w14:textId="77777777" w:rsidR="009E144D" w:rsidRDefault="009E144D" w:rsidP="009E144D">
      <w:pPr>
        <w:rPr>
          <w:rFonts w:asciiTheme="minorHAnsi" w:hAnsiTheme="minorHAnsi" w:cstheme="minorHAnsi"/>
          <w:b/>
          <w:color w:val="000000"/>
          <w:szCs w:val="18"/>
        </w:rPr>
      </w:pPr>
      <w:r>
        <w:rPr>
          <w:rFonts w:asciiTheme="minorHAnsi" w:eastAsiaTheme="minorEastAsia" w:hAnsiTheme="minorHAnsi" w:cstheme="minorHAnsi"/>
          <w:b/>
          <w:szCs w:val="18"/>
          <w:lang w:eastAsia="zh-CN"/>
        </w:rPr>
        <w:t>1</w:t>
      </w:r>
      <w:r w:rsidRPr="00DA3F50">
        <w:rPr>
          <w:rFonts w:asciiTheme="minorHAnsi" w:eastAsiaTheme="minorEastAsia" w:hAnsiTheme="minorHAnsi" w:cstheme="minorHAnsi"/>
          <w:b/>
          <w:szCs w:val="18"/>
          <w:lang w:eastAsia="zh-CN"/>
        </w:rPr>
        <w:t>)</w:t>
      </w:r>
      <w:r w:rsidRPr="00DA3F50">
        <w:rPr>
          <w:rFonts w:asciiTheme="minorHAnsi" w:hAnsiTheme="minorHAnsi" w:cstheme="minorHAnsi"/>
          <w:b/>
          <w:color w:val="000000"/>
          <w:szCs w:val="18"/>
        </w:rPr>
        <w:t xml:space="preserve"> </w:t>
      </w:r>
      <w:r w:rsidRPr="00311C76">
        <w:rPr>
          <w:rFonts w:ascii="Calibri" w:hAnsi="Calibri" w:cs="Calibri"/>
          <w:b/>
          <w:color w:val="000000"/>
          <w:szCs w:val="18"/>
        </w:rPr>
        <w:tab/>
        <w:t xml:space="preserve">How does the </w:t>
      </w:r>
      <w:proofErr w:type="spellStart"/>
      <w:r w:rsidRPr="00311C76">
        <w:rPr>
          <w:rFonts w:ascii="Calibri" w:hAnsi="Calibri" w:cs="Calibri"/>
          <w:b/>
          <w:color w:val="000000"/>
          <w:szCs w:val="18"/>
        </w:rPr>
        <w:t>gNB</w:t>
      </w:r>
      <w:proofErr w:type="spellEnd"/>
      <w:r w:rsidRPr="00311C76">
        <w:rPr>
          <w:rFonts w:ascii="Calibri" w:hAnsi="Calibri" w:cs="Calibri"/>
          <w:b/>
          <w:color w:val="000000"/>
          <w:szCs w:val="18"/>
        </w:rPr>
        <w:t>-DU know the authorization status of the NCR</w:t>
      </w:r>
      <w:r w:rsidRPr="00DA3F50">
        <w:rPr>
          <w:rFonts w:ascii="Calibri" w:hAnsi="Calibri" w:cs="Calibri"/>
          <w:b/>
          <w:color w:val="000000"/>
          <w:szCs w:val="18"/>
        </w:rPr>
        <w:t>?</w:t>
      </w:r>
    </w:p>
    <w:p w14:paraId="0C1B7C23" w14:textId="77777777" w:rsidR="009E144D" w:rsidRDefault="009E144D" w:rsidP="009E144D">
      <w:r w:rsidRPr="00A06AFB">
        <w:t xml:space="preserve">It was agreed in </w:t>
      </w:r>
      <w:r>
        <w:t>RAN3 117b e-meeting that “</w:t>
      </w:r>
      <w:r w:rsidRPr="00E06C6E">
        <w:rPr>
          <w:color w:val="00B050"/>
        </w:rPr>
        <w:t xml:space="preserve">The NCR authorization indicator is provided from AMF to </w:t>
      </w:r>
      <w:proofErr w:type="spellStart"/>
      <w:r w:rsidRPr="00E06C6E">
        <w:rPr>
          <w:color w:val="00B050"/>
        </w:rPr>
        <w:t>gNB</w:t>
      </w:r>
      <w:proofErr w:type="spellEnd"/>
      <w:r w:rsidRPr="00E06C6E">
        <w:rPr>
          <w:color w:val="00B050"/>
        </w:rPr>
        <w:t xml:space="preserve"> explicitly over the NG interface</w:t>
      </w:r>
      <w:r>
        <w:t xml:space="preserve">”, and it was also agreed in the </w:t>
      </w:r>
      <w:r w:rsidRPr="00A06AFB">
        <w:t>last meeting that “</w:t>
      </w:r>
      <w:proofErr w:type="spellStart"/>
      <w:r w:rsidRPr="00E06C6E">
        <w:rPr>
          <w:color w:val="00B050"/>
        </w:rPr>
        <w:t>gNB</w:t>
      </w:r>
      <w:proofErr w:type="spellEnd"/>
      <w:r w:rsidRPr="00E06C6E">
        <w:rPr>
          <w:color w:val="00B050"/>
        </w:rPr>
        <w:t>-DU needs to know the authorization status of NCR</w:t>
      </w:r>
      <w:r w:rsidRPr="00A06AFB">
        <w:t>”</w:t>
      </w:r>
      <w:r>
        <w:t xml:space="preserve">. Based on these two agreements, it is natural that the </w:t>
      </w:r>
      <w:proofErr w:type="spellStart"/>
      <w:r>
        <w:t>gNB</w:t>
      </w:r>
      <w:proofErr w:type="spellEnd"/>
      <w:r>
        <w:t xml:space="preserve">-CU acquires the NCR authorization status firstly from AMF, and then informs that to the </w:t>
      </w:r>
      <w:proofErr w:type="spellStart"/>
      <w:r>
        <w:t>gNB</w:t>
      </w:r>
      <w:proofErr w:type="spellEnd"/>
      <w:r>
        <w:t>-DU.</w:t>
      </w:r>
    </w:p>
    <w:p w14:paraId="1575F876" w14:textId="77777777" w:rsidR="009E144D" w:rsidRDefault="009E144D" w:rsidP="009E144D">
      <w:pPr>
        <w:rPr>
          <w:u w:val="single"/>
        </w:rPr>
      </w:pPr>
      <w:r>
        <w:rPr>
          <w:b/>
          <w:u w:val="single"/>
        </w:rPr>
        <w:t>Observation 1</w:t>
      </w:r>
      <w:r w:rsidRPr="00342E5D">
        <w:rPr>
          <w:b/>
          <w:u w:val="single"/>
        </w:rPr>
        <w:t xml:space="preserve">: </w:t>
      </w:r>
      <w:r w:rsidRPr="00342E5D">
        <w:rPr>
          <w:u w:val="single"/>
        </w:rPr>
        <w:t xml:space="preserve">Once NCR is authorized, the </w:t>
      </w:r>
      <w:proofErr w:type="spellStart"/>
      <w:r w:rsidRPr="00342E5D">
        <w:rPr>
          <w:u w:val="single"/>
        </w:rPr>
        <w:t>gNB</w:t>
      </w:r>
      <w:proofErr w:type="spellEnd"/>
      <w:r w:rsidRPr="00342E5D">
        <w:rPr>
          <w:u w:val="single"/>
        </w:rPr>
        <w:t xml:space="preserve">-CU </w:t>
      </w:r>
      <w:r>
        <w:rPr>
          <w:u w:val="single"/>
        </w:rPr>
        <w:t>informs</w:t>
      </w:r>
      <w:r w:rsidRPr="00342E5D">
        <w:rPr>
          <w:u w:val="single"/>
        </w:rPr>
        <w:t xml:space="preserve"> the </w:t>
      </w:r>
      <w:proofErr w:type="spellStart"/>
      <w:r w:rsidRPr="00342E5D">
        <w:rPr>
          <w:u w:val="single"/>
        </w:rPr>
        <w:t>gNB</w:t>
      </w:r>
      <w:proofErr w:type="spellEnd"/>
      <w:r w:rsidRPr="00342E5D">
        <w:rPr>
          <w:u w:val="single"/>
        </w:rPr>
        <w:t xml:space="preserve">-DU about NCR authorization. </w:t>
      </w:r>
    </w:p>
    <w:p w14:paraId="69C9895D" w14:textId="77777777" w:rsidR="009E144D" w:rsidRDefault="009E144D" w:rsidP="009E144D">
      <w:pPr>
        <w:rPr>
          <w:rFonts w:ascii="Calibri" w:hAnsi="Calibri" w:cs="Calibri"/>
          <w:b/>
          <w:color w:val="000000"/>
          <w:szCs w:val="18"/>
        </w:rPr>
      </w:pPr>
      <w:r>
        <w:rPr>
          <w:rFonts w:eastAsiaTheme="minorEastAsia"/>
          <w:b/>
          <w:lang w:eastAsia="zh-CN"/>
        </w:rPr>
        <w:t>2</w:t>
      </w:r>
      <w:r w:rsidRPr="000814FC">
        <w:rPr>
          <w:rFonts w:asciiTheme="minorHAnsi" w:eastAsiaTheme="minorEastAsia" w:hAnsiTheme="minorHAnsi" w:cstheme="minorHAnsi"/>
          <w:b/>
          <w:szCs w:val="18"/>
          <w:lang w:eastAsia="zh-CN"/>
        </w:rPr>
        <w:t xml:space="preserve">) Whether the needs for </w:t>
      </w:r>
      <w:proofErr w:type="spellStart"/>
      <w:r w:rsidRPr="000814FC">
        <w:rPr>
          <w:rFonts w:asciiTheme="minorHAnsi" w:eastAsiaTheme="minorEastAsia" w:hAnsiTheme="minorHAnsi" w:cstheme="minorHAnsi"/>
          <w:b/>
          <w:szCs w:val="18"/>
          <w:lang w:eastAsia="zh-CN"/>
        </w:rPr>
        <w:t>gNB</w:t>
      </w:r>
      <w:proofErr w:type="spellEnd"/>
      <w:r w:rsidRPr="000814FC">
        <w:rPr>
          <w:rFonts w:asciiTheme="minorHAnsi" w:eastAsiaTheme="minorEastAsia" w:hAnsiTheme="minorHAnsi" w:cstheme="minorHAnsi"/>
          <w:b/>
          <w:szCs w:val="18"/>
          <w:lang w:eastAsia="zh-CN"/>
        </w:rPr>
        <w:t xml:space="preserve">-CU or </w:t>
      </w:r>
      <w:proofErr w:type="spellStart"/>
      <w:r w:rsidRPr="000814FC">
        <w:rPr>
          <w:rFonts w:asciiTheme="minorHAnsi" w:eastAsiaTheme="minorEastAsia" w:hAnsiTheme="minorHAnsi" w:cstheme="minorHAnsi"/>
          <w:b/>
          <w:szCs w:val="18"/>
          <w:lang w:eastAsia="zh-CN"/>
        </w:rPr>
        <w:t>gNB</w:t>
      </w:r>
      <w:proofErr w:type="spellEnd"/>
      <w:r w:rsidRPr="000814FC">
        <w:rPr>
          <w:rFonts w:asciiTheme="minorHAnsi" w:eastAsiaTheme="minorEastAsia" w:hAnsiTheme="minorHAnsi" w:cstheme="minorHAnsi"/>
          <w:b/>
          <w:szCs w:val="18"/>
          <w:lang w:eastAsia="zh-CN"/>
        </w:rPr>
        <w:t>-DU to configure which cell(s) can be used for NCR device accessing, e.g.,</w:t>
      </w:r>
      <w:r w:rsidRPr="00DA3F50">
        <w:rPr>
          <w:rFonts w:ascii="Calibri" w:hAnsi="Calibri" w:cs="Calibri"/>
          <w:b/>
          <w:color w:val="000000"/>
          <w:szCs w:val="18"/>
        </w:rPr>
        <w:t xml:space="preserve"> due to overload?</w:t>
      </w:r>
    </w:p>
    <w:p w14:paraId="73A7A9B5" w14:textId="77777777" w:rsidR="009E144D" w:rsidRPr="00311C76" w:rsidRDefault="009E144D" w:rsidP="009E144D">
      <w:pPr>
        <w:rPr>
          <w:rFonts w:eastAsiaTheme="minorEastAsia"/>
          <w:lang w:eastAsia="zh-CN"/>
        </w:rPr>
      </w:pPr>
      <w:r>
        <w:rPr>
          <w:rFonts w:eastAsiaTheme="minorEastAsia"/>
          <w:lang w:eastAsia="zh-CN"/>
        </w:rPr>
        <w:t xml:space="preserve">For the NCR support indication, RAN2 has the following agreement </w:t>
      </w:r>
      <w:r>
        <w:rPr>
          <w:rFonts w:eastAsiaTheme="minorEastAsia"/>
          <w:lang w:eastAsia="zh-CN"/>
        </w:rPr>
        <w:fldChar w:fldCharType="begin"/>
      </w:r>
      <w:r>
        <w:rPr>
          <w:rFonts w:eastAsiaTheme="minorEastAsia"/>
          <w:lang w:eastAsia="zh-CN"/>
        </w:rPr>
        <w:instrText xml:space="preserve"> REF _Ref124698806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1"/>
      </w:tblGrid>
      <w:tr w:rsidR="009E144D" w14:paraId="1A7FA010" w14:textId="77777777" w:rsidTr="005C31EF">
        <w:trPr>
          <w:trHeight w:val="281"/>
        </w:trPr>
        <w:tc>
          <w:tcPr>
            <w:tcW w:w="9271" w:type="dxa"/>
            <w:tcBorders>
              <w:top w:val="single" w:sz="4" w:space="0" w:color="auto"/>
              <w:left w:val="single" w:sz="4" w:space="0" w:color="auto"/>
              <w:bottom w:val="single" w:sz="4" w:space="0" w:color="auto"/>
              <w:right w:val="single" w:sz="4" w:space="0" w:color="auto"/>
            </w:tcBorders>
            <w:hideMark/>
          </w:tcPr>
          <w:p w14:paraId="02268316" w14:textId="77777777" w:rsidR="009E144D" w:rsidRPr="00E06C6E" w:rsidRDefault="009E144D" w:rsidP="005C31EF">
            <w:pPr>
              <w:pStyle w:val="Doc-text2"/>
              <w:numPr>
                <w:ilvl w:val="0"/>
                <w:numId w:val="20"/>
              </w:numPr>
              <w:spacing w:afterLines="50" w:after="120"/>
              <w:ind w:left="357" w:hanging="357"/>
              <w:rPr>
                <w:rFonts w:ascii="Times New Roman" w:hAnsi="Times New Roman" w:cs="Times New Roman"/>
                <w:b/>
                <w:bCs/>
                <w:lang w:val="en-GB"/>
              </w:rPr>
            </w:pPr>
            <w:r w:rsidRPr="00E06C6E">
              <w:rPr>
                <w:rFonts w:ascii="Times New Roman" w:hAnsi="Times New Roman" w:cs="Times New Roman"/>
              </w:rPr>
              <w:lastRenderedPageBreak/>
              <w:t>Introduce an NCR-support indication in SIB1 per PLMN; whether it is also per NPN is FFS</w:t>
            </w:r>
            <w:r>
              <w:rPr>
                <w:rFonts w:ascii="Times New Roman" w:hAnsi="Times New Roman" w:cs="Times New Roman"/>
              </w:rPr>
              <w:t>.</w:t>
            </w:r>
          </w:p>
        </w:tc>
      </w:tr>
    </w:tbl>
    <w:p w14:paraId="2D2C3AB7" w14:textId="77777777" w:rsidR="009E144D" w:rsidRPr="00311C76" w:rsidRDefault="009E144D" w:rsidP="009E144D">
      <w:pPr>
        <w:overflowPunct w:val="0"/>
        <w:autoSpaceDE w:val="0"/>
        <w:autoSpaceDN w:val="0"/>
        <w:adjustRightInd w:val="0"/>
        <w:spacing w:before="120" w:after="120"/>
        <w:textAlignment w:val="baseline"/>
        <w:rPr>
          <w:rFonts w:eastAsia="宋体"/>
          <w:u w:val="single"/>
        </w:rPr>
      </w:pPr>
      <w:r w:rsidRPr="00342E5D">
        <w:rPr>
          <w:rFonts w:eastAsia="宋体"/>
          <w:b/>
          <w:u w:val="single"/>
        </w:rPr>
        <w:t xml:space="preserve">Observation </w:t>
      </w:r>
      <w:r>
        <w:rPr>
          <w:rFonts w:eastAsia="宋体"/>
          <w:b/>
          <w:u w:val="single"/>
        </w:rPr>
        <w:t>2</w:t>
      </w:r>
      <w:r w:rsidRPr="00342E5D">
        <w:rPr>
          <w:rFonts w:eastAsia="宋体"/>
          <w:b/>
          <w:u w:val="single"/>
        </w:rPr>
        <w:t>:</w:t>
      </w:r>
      <w:r w:rsidRPr="00342E5D">
        <w:rPr>
          <w:rFonts w:eastAsia="宋体"/>
          <w:u w:val="single"/>
        </w:rPr>
        <w:t xml:space="preserve"> </w:t>
      </w:r>
      <w:r>
        <w:rPr>
          <w:rFonts w:eastAsia="宋体"/>
          <w:u w:val="single"/>
        </w:rPr>
        <w:t>RAN2 has introduced a</w:t>
      </w:r>
      <w:r w:rsidRPr="00342E5D">
        <w:rPr>
          <w:rFonts w:eastAsia="宋体"/>
          <w:u w:val="single"/>
        </w:rPr>
        <w:t>n NCR-support indication in SIB</w:t>
      </w:r>
      <w:r>
        <w:rPr>
          <w:rFonts w:eastAsia="宋体"/>
          <w:u w:val="single"/>
        </w:rPr>
        <w:t>1</w:t>
      </w:r>
      <w:r w:rsidRPr="00342E5D">
        <w:rPr>
          <w:rFonts w:eastAsia="宋体"/>
          <w:u w:val="single"/>
        </w:rPr>
        <w:t>.</w:t>
      </w:r>
    </w:p>
    <w:p w14:paraId="14D5521A" w14:textId="77777777" w:rsidR="009E144D" w:rsidRDefault="009E144D" w:rsidP="009E144D">
      <w:r>
        <w:t>It was agreed in RAN3 117bis e-meeting that “</w:t>
      </w:r>
      <w:proofErr w:type="spellStart"/>
      <w:r w:rsidRPr="00342E5D">
        <w:rPr>
          <w:color w:val="00B050"/>
        </w:rPr>
        <w:t>gNB</w:t>
      </w:r>
      <w:proofErr w:type="spellEnd"/>
      <w:r w:rsidRPr="00342E5D">
        <w:rPr>
          <w:color w:val="00B050"/>
        </w:rPr>
        <w:t xml:space="preserve">-CU knows whether the connected </w:t>
      </w:r>
      <w:proofErr w:type="spellStart"/>
      <w:r w:rsidRPr="00342E5D">
        <w:rPr>
          <w:color w:val="00B050"/>
        </w:rPr>
        <w:t>gNB</w:t>
      </w:r>
      <w:proofErr w:type="spellEnd"/>
      <w:r w:rsidRPr="00342E5D">
        <w:rPr>
          <w:color w:val="00B050"/>
        </w:rPr>
        <w:t>-DU supports NCR based on OAM configuration</w:t>
      </w:r>
      <w:r>
        <w:t>”</w:t>
      </w:r>
      <w:r w:rsidRPr="00342E5D">
        <w:t>.</w:t>
      </w:r>
      <w:r>
        <w:t xml:space="preserve"> With that, the </w:t>
      </w:r>
      <w:proofErr w:type="spellStart"/>
      <w:r>
        <w:t>gNB</w:t>
      </w:r>
      <w:proofErr w:type="spellEnd"/>
      <w:r>
        <w:t xml:space="preserve">-CU also needs to indicate to the </w:t>
      </w:r>
      <w:proofErr w:type="spellStart"/>
      <w:r>
        <w:t>gNB</w:t>
      </w:r>
      <w:proofErr w:type="spellEnd"/>
      <w:r>
        <w:t xml:space="preserve">-DU about whether a cell of the DU allows NCR access or not, to assist the </w:t>
      </w:r>
      <w:proofErr w:type="spellStart"/>
      <w:r>
        <w:t>gNB</w:t>
      </w:r>
      <w:proofErr w:type="spellEnd"/>
      <w:r>
        <w:t xml:space="preserve">-DU to provide NCR-support indication over SIB1. Considering the cells to be barred for UEs and IABs are both indicated in the F1AP: GNB-CU CONFIGURATION UPDATE message, we prefer to also introduce a per cell configured “Network Controlled Repeater Barred” in this F1AP message, to let the NCR capable </w:t>
      </w:r>
      <w:proofErr w:type="spellStart"/>
      <w:r>
        <w:t>gNB</w:t>
      </w:r>
      <w:proofErr w:type="spellEnd"/>
      <w:r>
        <w:t>-DU make decision on whether to send NCR-support indication over SIB1.</w:t>
      </w:r>
    </w:p>
    <w:p w14:paraId="56BB7E32" w14:textId="77777777" w:rsidR="009E144D" w:rsidRDefault="009E144D" w:rsidP="009E144D">
      <w:pPr>
        <w:rPr>
          <w:rFonts w:eastAsiaTheme="minorEastAsia"/>
          <w:lang w:eastAsia="zh-CN"/>
        </w:rPr>
      </w:pPr>
      <w:r w:rsidRPr="00342E5D">
        <w:rPr>
          <w:rFonts w:eastAsiaTheme="minorEastAsia"/>
          <w:b/>
          <w:u w:val="single"/>
          <w:lang w:eastAsia="zh-CN"/>
        </w:rPr>
        <w:t xml:space="preserve">Observation </w:t>
      </w:r>
      <w:r>
        <w:rPr>
          <w:rFonts w:eastAsiaTheme="minorEastAsia"/>
          <w:b/>
          <w:u w:val="single"/>
          <w:lang w:eastAsia="zh-CN"/>
        </w:rPr>
        <w:t>3</w:t>
      </w:r>
      <w:r w:rsidRPr="00342E5D">
        <w:rPr>
          <w:rFonts w:eastAsiaTheme="minorEastAsia"/>
          <w:b/>
          <w:u w:val="single"/>
          <w:lang w:eastAsia="zh-CN"/>
        </w:rPr>
        <w:t xml:space="preserve">: </w:t>
      </w:r>
      <w:r>
        <w:rPr>
          <w:rFonts w:eastAsiaTheme="minorEastAsia"/>
          <w:u w:val="single"/>
          <w:lang w:eastAsia="zh-CN"/>
        </w:rPr>
        <w:t>S</w:t>
      </w:r>
      <w:r w:rsidRPr="00342E5D">
        <w:rPr>
          <w:rFonts w:eastAsiaTheme="minorEastAsia"/>
          <w:u w:val="single"/>
          <w:lang w:eastAsia="zh-CN"/>
        </w:rPr>
        <w:t xml:space="preserve">imilar to IAB, the </w:t>
      </w:r>
      <w:proofErr w:type="spellStart"/>
      <w:r w:rsidRPr="00342E5D">
        <w:rPr>
          <w:rFonts w:eastAsiaTheme="minorEastAsia"/>
          <w:u w:val="single"/>
          <w:lang w:eastAsia="zh-CN"/>
        </w:rPr>
        <w:t>gNB</w:t>
      </w:r>
      <w:proofErr w:type="spellEnd"/>
      <w:r w:rsidRPr="00342E5D">
        <w:rPr>
          <w:rFonts w:eastAsiaTheme="minorEastAsia"/>
          <w:u w:val="single"/>
          <w:lang w:eastAsia="zh-CN"/>
        </w:rPr>
        <w:t>-CU needs to indicate the “N</w:t>
      </w:r>
      <w:r>
        <w:rPr>
          <w:rFonts w:eastAsiaTheme="minorEastAsia"/>
          <w:u w:val="single"/>
          <w:lang w:eastAsia="zh-CN"/>
        </w:rPr>
        <w:t xml:space="preserve">etwork </w:t>
      </w:r>
      <w:r w:rsidRPr="00342E5D">
        <w:rPr>
          <w:rFonts w:eastAsiaTheme="minorEastAsia"/>
          <w:u w:val="single"/>
          <w:lang w:eastAsia="zh-CN"/>
        </w:rPr>
        <w:t>C</w:t>
      </w:r>
      <w:r>
        <w:rPr>
          <w:rFonts w:eastAsiaTheme="minorEastAsia"/>
          <w:u w:val="single"/>
          <w:lang w:eastAsia="zh-CN"/>
        </w:rPr>
        <w:t xml:space="preserve">ontrolled </w:t>
      </w:r>
      <w:r w:rsidRPr="00342E5D">
        <w:rPr>
          <w:rFonts w:eastAsiaTheme="minorEastAsia"/>
          <w:u w:val="single"/>
          <w:lang w:eastAsia="zh-CN"/>
        </w:rPr>
        <w:t>R</w:t>
      </w:r>
      <w:r>
        <w:rPr>
          <w:rFonts w:eastAsiaTheme="minorEastAsia"/>
          <w:u w:val="single"/>
          <w:lang w:eastAsia="zh-CN"/>
        </w:rPr>
        <w:t>epeater</w:t>
      </w:r>
      <w:r w:rsidRPr="00342E5D">
        <w:rPr>
          <w:rFonts w:eastAsiaTheme="minorEastAsia"/>
          <w:u w:val="single"/>
          <w:lang w:eastAsia="zh-CN"/>
        </w:rPr>
        <w:t xml:space="preserve"> Barred” to the </w:t>
      </w:r>
      <w:proofErr w:type="spellStart"/>
      <w:r w:rsidRPr="00342E5D">
        <w:rPr>
          <w:rFonts w:eastAsiaTheme="minorEastAsia"/>
          <w:u w:val="single"/>
          <w:lang w:eastAsia="zh-CN"/>
        </w:rPr>
        <w:t>gNB</w:t>
      </w:r>
      <w:proofErr w:type="spellEnd"/>
      <w:r w:rsidRPr="00342E5D">
        <w:rPr>
          <w:rFonts w:eastAsiaTheme="minorEastAsia"/>
          <w:u w:val="single"/>
          <w:lang w:eastAsia="zh-CN"/>
        </w:rPr>
        <w:t>-DU</w:t>
      </w:r>
      <w:r w:rsidRPr="00342E5D">
        <w:rPr>
          <w:u w:val="single"/>
        </w:rPr>
        <w:t xml:space="preserve"> about whether a cell of the DU allows NCR access or not</w:t>
      </w:r>
      <w:r w:rsidRPr="00342E5D">
        <w:rPr>
          <w:rFonts w:eastAsiaTheme="minorEastAsia"/>
          <w:u w:val="single"/>
          <w:lang w:eastAsia="zh-CN"/>
        </w:rPr>
        <w:t>.</w:t>
      </w:r>
    </w:p>
    <w:p w14:paraId="71E51A54" w14:textId="77777777" w:rsidR="009E144D" w:rsidRDefault="009E144D" w:rsidP="009E144D">
      <w:r>
        <w:rPr>
          <w:rFonts w:eastAsiaTheme="minorEastAsia"/>
          <w:lang w:eastAsia="zh-CN"/>
        </w:rPr>
        <w:t xml:space="preserve">As mentioned in above, we prefer the </w:t>
      </w:r>
      <w:proofErr w:type="spellStart"/>
      <w:r>
        <w:rPr>
          <w:rFonts w:eastAsiaTheme="minorEastAsia"/>
          <w:lang w:eastAsia="zh-CN"/>
        </w:rPr>
        <w:t>gNB</w:t>
      </w:r>
      <w:proofErr w:type="spellEnd"/>
      <w:r>
        <w:rPr>
          <w:rFonts w:eastAsiaTheme="minorEastAsia"/>
          <w:lang w:eastAsia="zh-CN"/>
        </w:rPr>
        <w:t xml:space="preserve">-CU configures the cells under the NCR capable </w:t>
      </w:r>
      <w:proofErr w:type="spellStart"/>
      <w:r>
        <w:rPr>
          <w:rFonts w:eastAsiaTheme="minorEastAsia"/>
          <w:lang w:eastAsia="zh-CN"/>
        </w:rPr>
        <w:t>gNB</w:t>
      </w:r>
      <w:proofErr w:type="spellEnd"/>
      <w:r>
        <w:rPr>
          <w:rFonts w:eastAsiaTheme="minorEastAsia"/>
          <w:lang w:eastAsia="zh-CN"/>
        </w:rPr>
        <w:t xml:space="preserve">-DU whether to allow the NCR accessing by F1AP, e.g., by the </w:t>
      </w:r>
      <w:r>
        <w:t xml:space="preserve">GNB-CU CONFIGURATION UPDATE message. The </w:t>
      </w:r>
      <w:proofErr w:type="spellStart"/>
      <w:r>
        <w:t>gNB</w:t>
      </w:r>
      <w:proofErr w:type="spellEnd"/>
      <w:r>
        <w:t xml:space="preserve">-CU can make modifications by re-sending the F1AP message, e.g., due to overload at the </w:t>
      </w:r>
      <w:proofErr w:type="spellStart"/>
      <w:r>
        <w:t>gNB</w:t>
      </w:r>
      <w:proofErr w:type="spellEnd"/>
      <w:r>
        <w:t>-CU side. I</w:t>
      </w:r>
      <w:r w:rsidRPr="00325DAE">
        <w:rPr>
          <w:rFonts w:eastAsiaTheme="minorEastAsia"/>
          <w:lang w:eastAsia="zh-CN"/>
        </w:rPr>
        <w:t xml:space="preserve">n case the </w:t>
      </w:r>
      <w:proofErr w:type="spellStart"/>
      <w:r w:rsidRPr="00325DAE">
        <w:rPr>
          <w:rFonts w:eastAsiaTheme="minorEastAsia"/>
          <w:lang w:eastAsia="zh-CN"/>
        </w:rPr>
        <w:t>gNB</w:t>
      </w:r>
      <w:proofErr w:type="spellEnd"/>
      <w:r w:rsidRPr="00325DAE">
        <w:rPr>
          <w:rFonts w:eastAsiaTheme="minorEastAsia"/>
          <w:lang w:eastAsia="zh-CN"/>
        </w:rPr>
        <w:t>-CU does not indicate “</w:t>
      </w:r>
      <w:r>
        <w:rPr>
          <w:rFonts w:eastAsiaTheme="minorEastAsia"/>
          <w:lang w:eastAsia="zh-CN"/>
        </w:rPr>
        <w:t>Network Controlled Repeater Barred</w:t>
      </w:r>
      <w:r w:rsidRPr="00325DAE">
        <w:rPr>
          <w:rFonts w:eastAsiaTheme="minorEastAsia"/>
          <w:lang w:eastAsia="zh-CN"/>
        </w:rPr>
        <w:t xml:space="preserve">” to the </w:t>
      </w:r>
      <w:proofErr w:type="spellStart"/>
      <w:r w:rsidRPr="00325DAE">
        <w:rPr>
          <w:rFonts w:eastAsiaTheme="minorEastAsia"/>
          <w:lang w:eastAsia="zh-CN"/>
        </w:rPr>
        <w:t>gNB</w:t>
      </w:r>
      <w:proofErr w:type="spellEnd"/>
      <w:r w:rsidRPr="00325DAE">
        <w:rPr>
          <w:rFonts w:eastAsiaTheme="minorEastAsia"/>
          <w:lang w:eastAsia="zh-CN"/>
        </w:rPr>
        <w:t>-DU for a cell,</w:t>
      </w:r>
      <w:r>
        <w:t xml:space="preserve"> it is up to the </w:t>
      </w:r>
      <w:proofErr w:type="spellStart"/>
      <w:r>
        <w:t>gNB</w:t>
      </w:r>
      <w:proofErr w:type="spellEnd"/>
      <w:r>
        <w:t>-DU on whether to broadcast NCR-support over SIB1, and whether to take the cell load into account when making such decision.</w:t>
      </w:r>
    </w:p>
    <w:p w14:paraId="7D30045E" w14:textId="77777777" w:rsidR="009E144D" w:rsidRPr="00E06C6E" w:rsidRDefault="009E144D" w:rsidP="009E144D">
      <w:pPr>
        <w:rPr>
          <w:rFonts w:eastAsiaTheme="minorEastAsia"/>
          <w:u w:val="single"/>
          <w:lang w:eastAsia="zh-CN"/>
        </w:rPr>
      </w:pPr>
      <w:r w:rsidRPr="00342E5D">
        <w:rPr>
          <w:rFonts w:eastAsiaTheme="minorEastAsia"/>
          <w:b/>
          <w:u w:val="single"/>
          <w:lang w:eastAsia="zh-CN"/>
        </w:rPr>
        <w:t xml:space="preserve">Observation </w:t>
      </w:r>
      <w:r>
        <w:rPr>
          <w:rFonts w:eastAsiaTheme="minorEastAsia"/>
          <w:b/>
          <w:u w:val="single"/>
          <w:lang w:eastAsia="zh-CN"/>
        </w:rPr>
        <w:t>4</w:t>
      </w:r>
      <w:r w:rsidRPr="00342E5D">
        <w:rPr>
          <w:rFonts w:eastAsiaTheme="minorEastAsia"/>
          <w:b/>
          <w:u w:val="single"/>
          <w:lang w:eastAsia="zh-CN"/>
        </w:rPr>
        <w:t>:</w:t>
      </w:r>
      <w:r w:rsidRPr="00342E5D">
        <w:rPr>
          <w:rFonts w:eastAsiaTheme="minorEastAsia"/>
          <w:u w:val="single"/>
          <w:lang w:eastAsia="zh-CN"/>
        </w:rPr>
        <w:t xml:space="preserve"> </w:t>
      </w:r>
      <w:r>
        <w:rPr>
          <w:rFonts w:eastAsiaTheme="minorEastAsia"/>
          <w:u w:val="single"/>
          <w:lang w:eastAsia="zh-CN"/>
        </w:rPr>
        <w:t>I</w:t>
      </w:r>
      <w:r w:rsidRPr="00342E5D">
        <w:rPr>
          <w:rFonts w:eastAsiaTheme="minorEastAsia"/>
          <w:u w:val="single"/>
          <w:lang w:eastAsia="zh-CN"/>
        </w:rPr>
        <w:t xml:space="preserve">n case the </w:t>
      </w:r>
      <w:proofErr w:type="spellStart"/>
      <w:r w:rsidRPr="00342E5D">
        <w:rPr>
          <w:rFonts w:eastAsiaTheme="minorEastAsia"/>
          <w:u w:val="single"/>
          <w:lang w:eastAsia="zh-CN"/>
        </w:rPr>
        <w:t>gNB</w:t>
      </w:r>
      <w:proofErr w:type="spellEnd"/>
      <w:r w:rsidRPr="00342E5D">
        <w:rPr>
          <w:rFonts w:eastAsiaTheme="minorEastAsia"/>
          <w:u w:val="single"/>
          <w:lang w:eastAsia="zh-CN"/>
        </w:rPr>
        <w:t>-CU does not indicate “</w:t>
      </w:r>
      <w:r>
        <w:rPr>
          <w:rFonts w:eastAsiaTheme="minorEastAsia"/>
          <w:u w:val="single"/>
          <w:lang w:eastAsia="zh-CN"/>
        </w:rPr>
        <w:t>Network Controlled Repeater Barred</w:t>
      </w:r>
      <w:r w:rsidRPr="00342E5D">
        <w:rPr>
          <w:rFonts w:eastAsiaTheme="minorEastAsia"/>
          <w:u w:val="single"/>
          <w:lang w:eastAsia="zh-CN"/>
        </w:rPr>
        <w:t xml:space="preserve">” to the </w:t>
      </w:r>
      <w:proofErr w:type="spellStart"/>
      <w:r w:rsidRPr="00342E5D">
        <w:rPr>
          <w:rFonts w:eastAsiaTheme="minorEastAsia"/>
          <w:u w:val="single"/>
          <w:lang w:eastAsia="zh-CN"/>
        </w:rPr>
        <w:t>gNB</w:t>
      </w:r>
      <w:proofErr w:type="spellEnd"/>
      <w:r w:rsidRPr="00342E5D">
        <w:rPr>
          <w:rFonts w:eastAsiaTheme="minorEastAsia"/>
          <w:u w:val="single"/>
          <w:lang w:eastAsia="zh-CN"/>
        </w:rPr>
        <w:t xml:space="preserve">-DU for a cell, it is up to the </w:t>
      </w:r>
      <w:proofErr w:type="spellStart"/>
      <w:r w:rsidRPr="00342E5D">
        <w:rPr>
          <w:rFonts w:eastAsiaTheme="minorEastAsia"/>
          <w:u w:val="single"/>
          <w:lang w:eastAsia="zh-CN"/>
        </w:rPr>
        <w:t>gNB</w:t>
      </w:r>
      <w:proofErr w:type="spellEnd"/>
      <w:r w:rsidRPr="00342E5D">
        <w:rPr>
          <w:rFonts w:eastAsiaTheme="minorEastAsia"/>
          <w:u w:val="single"/>
          <w:lang w:eastAsia="zh-CN"/>
        </w:rPr>
        <w:t xml:space="preserve">-DU to make decision on whether </w:t>
      </w:r>
      <w:r>
        <w:rPr>
          <w:rFonts w:eastAsiaTheme="minorEastAsia"/>
          <w:u w:val="single"/>
          <w:lang w:eastAsia="zh-CN"/>
        </w:rPr>
        <w:t xml:space="preserve">to </w:t>
      </w:r>
      <w:r w:rsidRPr="00342E5D">
        <w:rPr>
          <w:rFonts w:eastAsiaTheme="minorEastAsia"/>
          <w:u w:val="single"/>
          <w:lang w:eastAsia="zh-CN"/>
        </w:rPr>
        <w:t>broadcast NCR-support over the SIB1.</w:t>
      </w:r>
    </w:p>
    <w:p w14:paraId="36249418" w14:textId="77777777" w:rsidR="009E144D" w:rsidRPr="007E19AF" w:rsidRDefault="009E144D" w:rsidP="009E144D">
      <w:pPr>
        <w:rPr>
          <w:rFonts w:eastAsiaTheme="minorEastAsia"/>
          <w:lang w:eastAsia="zh-CN"/>
        </w:rPr>
      </w:pPr>
      <w:r w:rsidRPr="00342E5D">
        <w:rPr>
          <w:rFonts w:eastAsiaTheme="minorEastAsia"/>
          <w:lang w:eastAsia="zh-CN"/>
        </w:rPr>
        <w:t xml:space="preserve">Based on the </w:t>
      </w:r>
      <w:r>
        <w:rPr>
          <w:rFonts w:eastAsiaTheme="minorEastAsia"/>
          <w:lang w:eastAsia="zh-CN"/>
        </w:rPr>
        <w:t>observations</w:t>
      </w:r>
      <w:r w:rsidRPr="00342E5D">
        <w:rPr>
          <w:rFonts w:eastAsiaTheme="minorEastAsia"/>
          <w:lang w:eastAsia="zh-CN"/>
        </w:rPr>
        <w:t xml:space="preserve"> above, we can get the following detailed proposal on the F1AP signalling:</w:t>
      </w:r>
    </w:p>
    <w:p w14:paraId="34521FA1" w14:textId="77777777" w:rsidR="009E144D" w:rsidRPr="00342E5D" w:rsidRDefault="009E144D" w:rsidP="009E144D">
      <w:pPr>
        <w:rPr>
          <w:rFonts w:eastAsiaTheme="minorEastAsia"/>
          <w:b/>
          <w:lang w:eastAsia="zh-CN"/>
        </w:rPr>
      </w:pPr>
      <w:r w:rsidRPr="00342E5D">
        <w:rPr>
          <w:rFonts w:eastAsiaTheme="minorEastAsia"/>
          <w:b/>
          <w:lang w:eastAsia="zh-CN"/>
        </w:rPr>
        <w:t xml:space="preserve">Proposal </w:t>
      </w:r>
      <w:r>
        <w:rPr>
          <w:rFonts w:eastAsiaTheme="minorEastAsia"/>
          <w:b/>
          <w:lang w:eastAsia="zh-CN"/>
        </w:rPr>
        <w:t>1</w:t>
      </w:r>
      <w:r w:rsidRPr="00342E5D">
        <w:rPr>
          <w:rFonts w:eastAsiaTheme="minorEastAsia"/>
          <w:b/>
          <w:lang w:eastAsia="zh-CN"/>
        </w:rPr>
        <w:t>:</w:t>
      </w:r>
      <w:r>
        <w:rPr>
          <w:rFonts w:eastAsiaTheme="minorEastAsia"/>
          <w:b/>
          <w:lang w:eastAsia="zh-CN"/>
        </w:rPr>
        <w:t xml:space="preserve"> </w:t>
      </w:r>
      <w:r w:rsidRPr="00342E5D">
        <w:rPr>
          <w:rFonts w:eastAsiaTheme="minorEastAsia"/>
          <w:b/>
          <w:lang w:eastAsia="zh-CN"/>
        </w:rPr>
        <w:t xml:space="preserve">Introduce </w:t>
      </w:r>
      <w:r>
        <w:rPr>
          <w:rFonts w:eastAsiaTheme="minorEastAsia"/>
          <w:b/>
          <w:i/>
          <w:lang w:eastAsia="zh-CN"/>
        </w:rPr>
        <w:t>Network Controlled Repeater Authorized</w:t>
      </w:r>
      <w:r w:rsidRPr="00342E5D">
        <w:rPr>
          <w:rFonts w:eastAsiaTheme="minorEastAsia"/>
          <w:b/>
          <w:lang w:eastAsia="zh-CN"/>
        </w:rPr>
        <w:t xml:space="preserve"> IE in F1AP: </w:t>
      </w:r>
      <w:r w:rsidRPr="007E19AF">
        <w:rPr>
          <w:rFonts w:eastAsiaTheme="minorEastAsia"/>
          <w:b/>
          <w:lang w:eastAsia="zh-CN"/>
        </w:rPr>
        <w:t>UE CONTEXT SETUP REQUEST</w:t>
      </w:r>
      <w:r w:rsidRPr="00342E5D">
        <w:rPr>
          <w:rFonts w:eastAsiaTheme="minorEastAsia"/>
          <w:b/>
          <w:lang w:eastAsia="zh-CN"/>
        </w:rPr>
        <w:t xml:space="preserve"> and </w:t>
      </w:r>
      <w:r w:rsidRPr="007E19AF">
        <w:rPr>
          <w:rFonts w:eastAsiaTheme="minorEastAsia"/>
          <w:b/>
          <w:lang w:eastAsia="zh-CN"/>
        </w:rPr>
        <w:t>UE CONTEXT MODIFICATION REQUEST messages</w:t>
      </w:r>
      <w:r w:rsidRPr="00342E5D">
        <w:rPr>
          <w:rFonts w:eastAsiaTheme="minorEastAsia"/>
          <w:b/>
          <w:lang w:eastAsia="zh-CN"/>
        </w:rPr>
        <w:t>.</w:t>
      </w:r>
    </w:p>
    <w:p w14:paraId="4D944532" w14:textId="214849DA" w:rsidR="009E144D" w:rsidDel="00E13EA6" w:rsidRDefault="009E144D" w:rsidP="009E144D">
      <w:pPr>
        <w:rPr>
          <w:del w:id="4" w:author="Huawei1" w:date="2023-02-14T11:50:00Z"/>
          <w:rFonts w:eastAsiaTheme="minorEastAsia"/>
          <w:b/>
          <w:lang w:eastAsia="zh-CN"/>
        </w:rPr>
      </w:pPr>
      <w:r>
        <w:rPr>
          <w:rFonts w:eastAsiaTheme="minorEastAsia"/>
          <w:b/>
          <w:lang w:eastAsia="zh-CN"/>
        </w:rPr>
        <w:t xml:space="preserve">Proposal 2: </w:t>
      </w:r>
      <w:r w:rsidRPr="00342E5D">
        <w:rPr>
          <w:rFonts w:eastAsiaTheme="minorEastAsia"/>
          <w:b/>
          <w:lang w:eastAsia="zh-CN"/>
        </w:rPr>
        <w:t xml:space="preserve">Introduce </w:t>
      </w:r>
      <w:r>
        <w:rPr>
          <w:rFonts w:eastAsiaTheme="minorEastAsia"/>
          <w:b/>
          <w:i/>
          <w:lang w:eastAsia="zh-CN"/>
        </w:rPr>
        <w:t>Network Controlled Repeater Barred</w:t>
      </w:r>
      <w:r w:rsidRPr="00342E5D">
        <w:rPr>
          <w:rFonts w:eastAsiaTheme="minorEastAsia"/>
          <w:b/>
          <w:i/>
          <w:lang w:eastAsia="zh-CN"/>
        </w:rPr>
        <w:t xml:space="preserve"> </w:t>
      </w:r>
      <w:r w:rsidRPr="00342E5D">
        <w:rPr>
          <w:rFonts w:eastAsiaTheme="minorEastAsia"/>
          <w:b/>
          <w:lang w:eastAsia="zh-CN"/>
        </w:rPr>
        <w:t>IE in F1AP: GNB-CU CONFIGURATION UPDATE message.</w:t>
      </w:r>
    </w:p>
    <w:p w14:paraId="4C2F639C" w14:textId="77777777" w:rsidR="009E144D" w:rsidRDefault="009E144D" w:rsidP="009E144D">
      <w:pPr>
        <w:rPr>
          <w:rFonts w:eastAsiaTheme="minorEastAsia"/>
          <w:b/>
          <w:lang w:eastAsia="zh-CN"/>
        </w:rPr>
      </w:pPr>
    </w:p>
    <w:p w14:paraId="510D2659" w14:textId="77777777" w:rsidR="009E144D" w:rsidRPr="00C87CCC" w:rsidRDefault="009E144D" w:rsidP="009E144D">
      <w:pPr>
        <w:overflowPunct w:val="0"/>
        <w:autoSpaceDE w:val="0"/>
        <w:autoSpaceDN w:val="0"/>
        <w:adjustRightInd w:val="0"/>
        <w:spacing w:after="120"/>
        <w:textAlignment w:val="baseline"/>
        <w:outlineLvl w:val="1"/>
        <w:rPr>
          <w:rFonts w:ascii="Arial" w:eastAsia="宋体" w:hAnsi="Arial" w:cs="Arial"/>
          <w:sz w:val="24"/>
          <w:lang w:eastAsia="zh-CN"/>
        </w:rPr>
      </w:pPr>
      <w:r w:rsidRPr="00C87CCC">
        <w:rPr>
          <w:rFonts w:ascii="Arial" w:eastAsia="宋体" w:hAnsi="Arial" w:cs="Arial"/>
          <w:sz w:val="24"/>
          <w:lang w:eastAsia="zh-CN"/>
        </w:rPr>
        <w:t>2.</w:t>
      </w:r>
      <w:r>
        <w:rPr>
          <w:rFonts w:ascii="Arial" w:eastAsia="宋体" w:hAnsi="Arial" w:cs="Arial"/>
          <w:sz w:val="24"/>
          <w:lang w:eastAsia="zh-CN"/>
        </w:rPr>
        <w:t>2</w:t>
      </w:r>
      <w:r w:rsidRPr="00C87CCC">
        <w:rPr>
          <w:rFonts w:ascii="Arial" w:eastAsia="宋体" w:hAnsi="Arial" w:cs="Arial"/>
          <w:sz w:val="24"/>
          <w:lang w:eastAsia="zh-CN"/>
        </w:rPr>
        <w:t xml:space="preserve"> </w:t>
      </w:r>
      <w:r>
        <w:rPr>
          <w:rFonts w:ascii="Arial" w:eastAsia="宋体" w:hAnsi="Arial" w:cs="Arial"/>
          <w:sz w:val="24"/>
          <w:lang w:eastAsia="zh-CN"/>
        </w:rPr>
        <w:t>NGAP impact for solution 3</w:t>
      </w:r>
    </w:p>
    <w:p w14:paraId="0084F389" w14:textId="77777777" w:rsidR="009E144D" w:rsidRDefault="009E144D" w:rsidP="009E144D">
      <w:pPr>
        <w:rPr>
          <w:lang w:eastAsia="zh-CN"/>
        </w:rPr>
      </w:pPr>
      <w:r>
        <w:rPr>
          <w:rFonts w:eastAsia="宋体"/>
          <w:lang w:eastAsia="zh-CN"/>
        </w:rPr>
        <w:t xml:space="preserve">RAN3 has agreed to take solution 3 as basis for NCR management. </w:t>
      </w:r>
      <w:r>
        <w:rPr>
          <w:lang w:eastAsia="zh-CN"/>
        </w:rPr>
        <w:t>In TR 38.867, the call flow for solution 3 is given as follows:</w:t>
      </w:r>
    </w:p>
    <w:p w14:paraId="077F8206" w14:textId="77777777" w:rsidR="009E144D" w:rsidRDefault="009E144D" w:rsidP="009E144D">
      <w:pPr>
        <w:spacing w:after="0"/>
        <w:jc w:val="center"/>
      </w:pPr>
      <w:r>
        <w:object w:dxaOrig="6549" w:dyaOrig="5595" w14:anchorId="552BA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211.7pt" o:ole="">
            <v:imagedata r:id="rId8" o:title="" cropbottom="2318f"/>
            <o:lock v:ext="edit" aspectratio="f"/>
          </v:shape>
          <o:OLEObject Type="Embed" ProgID="Visio.Drawing.15" ShapeID="_x0000_i1025" DrawAspect="Content" ObjectID="_1738136093" r:id="rId9"/>
        </w:object>
      </w:r>
    </w:p>
    <w:p w14:paraId="41ABDCF3" w14:textId="77777777" w:rsidR="009E144D" w:rsidRDefault="009E144D" w:rsidP="009E144D">
      <w:pPr>
        <w:jc w:val="center"/>
      </w:pPr>
      <w:r>
        <w:t>Figure 1. NCR management solution 3 call flow</w:t>
      </w:r>
    </w:p>
    <w:p w14:paraId="7948212A" w14:textId="3A47BD75" w:rsidR="009E144D" w:rsidRDefault="00E13EA6" w:rsidP="009E144D">
      <w:pPr>
        <w:overflowPunct w:val="0"/>
        <w:autoSpaceDE w:val="0"/>
        <w:autoSpaceDN w:val="0"/>
        <w:adjustRightInd w:val="0"/>
        <w:spacing w:after="120"/>
        <w:textAlignment w:val="baseline"/>
        <w:rPr>
          <w:rFonts w:eastAsia="宋体"/>
          <w:lang w:eastAsia="zh-CN"/>
        </w:rPr>
      </w:pPr>
      <w:r>
        <w:rPr>
          <w:rFonts w:eastAsia="宋体"/>
          <w:lang w:eastAsia="zh-CN"/>
        </w:rPr>
        <w:t>Besides the NCR authorized information in step 10, a</w:t>
      </w:r>
      <w:r w:rsidR="009E144D">
        <w:rPr>
          <w:rFonts w:eastAsia="宋体"/>
          <w:lang w:eastAsia="zh-CN"/>
        </w:rPr>
        <w:t xml:space="preserve">ccording to Figure 1, in step 2, the IE of NCR supported should be introduced in NG SETUP RESPONSE, and in step 9, the IE of NCR indication info should be introduced in INITIAL UE MESSAGE. These two parts in solution 3 are missing in the agreed BL CR of TS 38.413 </w:t>
      </w:r>
      <w:r w:rsidR="009E144D">
        <w:rPr>
          <w:rFonts w:eastAsia="宋体"/>
          <w:lang w:eastAsia="zh-CN"/>
        </w:rPr>
        <w:fldChar w:fldCharType="begin"/>
      </w:r>
      <w:r w:rsidR="009E144D">
        <w:rPr>
          <w:rFonts w:eastAsia="宋体"/>
          <w:lang w:eastAsia="zh-CN"/>
        </w:rPr>
        <w:instrText xml:space="preserve"> REF _Ref124698842 \r \h </w:instrText>
      </w:r>
      <w:r w:rsidR="009E144D">
        <w:rPr>
          <w:rFonts w:eastAsia="宋体"/>
          <w:lang w:eastAsia="zh-CN"/>
        </w:rPr>
      </w:r>
      <w:r w:rsidR="009E144D">
        <w:rPr>
          <w:rFonts w:eastAsia="宋体"/>
          <w:lang w:eastAsia="zh-CN"/>
        </w:rPr>
        <w:fldChar w:fldCharType="separate"/>
      </w:r>
      <w:r w:rsidR="009E144D">
        <w:rPr>
          <w:rFonts w:eastAsia="宋体"/>
          <w:lang w:eastAsia="zh-CN"/>
        </w:rPr>
        <w:t>[4]</w:t>
      </w:r>
      <w:r w:rsidR="009E144D">
        <w:rPr>
          <w:rFonts w:eastAsia="宋体"/>
          <w:lang w:eastAsia="zh-CN"/>
        </w:rPr>
        <w:fldChar w:fldCharType="end"/>
      </w:r>
      <w:r w:rsidR="009E144D">
        <w:rPr>
          <w:rFonts w:eastAsia="宋体"/>
          <w:lang w:eastAsia="zh-CN"/>
        </w:rPr>
        <w:t xml:space="preserve">. Thus, we </w:t>
      </w:r>
      <w:r w:rsidR="009E144D" w:rsidRPr="00342E5D">
        <w:rPr>
          <w:rFonts w:eastAsiaTheme="minorEastAsia"/>
          <w:lang w:eastAsia="zh-CN"/>
        </w:rPr>
        <w:t>get the follo</w:t>
      </w:r>
      <w:r w:rsidR="009E144D">
        <w:rPr>
          <w:rFonts w:eastAsiaTheme="minorEastAsia"/>
          <w:lang w:eastAsia="zh-CN"/>
        </w:rPr>
        <w:t>wing detailed proposal on the NG</w:t>
      </w:r>
      <w:r w:rsidR="009E144D" w:rsidRPr="00342E5D">
        <w:rPr>
          <w:rFonts w:eastAsiaTheme="minorEastAsia"/>
          <w:lang w:eastAsia="zh-CN"/>
        </w:rPr>
        <w:t>AP signalling</w:t>
      </w:r>
      <w:r w:rsidR="009E144D">
        <w:rPr>
          <w:rFonts w:eastAsia="宋体"/>
          <w:lang w:eastAsia="zh-CN"/>
        </w:rPr>
        <w:t>:</w:t>
      </w:r>
    </w:p>
    <w:p w14:paraId="5F2D4A55" w14:textId="77777777" w:rsidR="009E144D" w:rsidRDefault="009E144D" w:rsidP="009E144D">
      <w:pPr>
        <w:rPr>
          <w:rFonts w:eastAsiaTheme="minorEastAsia"/>
          <w:b/>
          <w:lang w:eastAsia="zh-CN"/>
        </w:rPr>
      </w:pPr>
      <w:r>
        <w:rPr>
          <w:rFonts w:eastAsiaTheme="minorEastAsia"/>
          <w:b/>
          <w:lang w:eastAsia="zh-CN"/>
        </w:rPr>
        <w:t xml:space="preserve">Proposal 3: </w:t>
      </w:r>
      <w:r w:rsidRPr="00342E5D">
        <w:rPr>
          <w:rFonts w:eastAsiaTheme="minorEastAsia"/>
          <w:b/>
          <w:lang w:eastAsia="zh-CN"/>
        </w:rPr>
        <w:t xml:space="preserve">Introduce </w:t>
      </w:r>
      <w:r w:rsidRPr="00342E5D">
        <w:rPr>
          <w:rFonts w:eastAsiaTheme="minorEastAsia"/>
          <w:b/>
          <w:i/>
          <w:lang w:eastAsia="zh-CN"/>
        </w:rPr>
        <w:t>N</w:t>
      </w:r>
      <w:r>
        <w:rPr>
          <w:rFonts w:eastAsiaTheme="minorEastAsia"/>
          <w:b/>
          <w:i/>
          <w:lang w:eastAsia="zh-CN"/>
        </w:rPr>
        <w:t xml:space="preserve">etwork </w:t>
      </w:r>
      <w:r w:rsidRPr="00342E5D">
        <w:rPr>
          <w:rFonts w:eastAsiaTheme="minorEastAsia"/>
          <w:b/>
          <w:i/>
          <w:lang w:eastAsia="zh-CN"/>
        </w:rPr>
        <w:t>C</w:t>
      </w:r>
      <w:r>
        <w:rPr>
          <w:rFonts w:eastAsiaTheme="minorEastAsia"/>
          <w:b/>
          <w:i/>
          <w:lang w:eastAsia="zh-CN"/>
        </w:rPr>
        <w:t xml:space="preserve">ontrolled </w:t>
      </w:r>
      <w:r w:rsidRPr="00342E5D">
        <w:rPr>
          <w:rFonts w:eastAsiaTheme="minorEastAsia"/>
          <w:b/>
          <w:i/>
          <w:lang w:eastAsia="zh-CN"/>
        </w:rPr>
        <w:t>R</w:t>
      </w:r>
      <w:r>
        <w:rPr>
          <w:rFonts w:eastAsiaTheme="minorEastAsia"/>
          <w:b/>
          <w:i/>
          <w:lang w:eastAsia="zh-CN"/>
        </w:rPr>
        <w:t>epeater</w:t>
      </w:r>
      <w:r w:rsidRPr="00342E5D">
        <w:rPr>
          <w:rFonts w:eastAsiaTheme="minorEastAsia"/>
          <w:b/>
          <w:i/>
          <w:lang w:eastAsia="zh-CN"/>
        </w:rPr>
        <w:t xml:space="preserve"> </w:t>
      </w:r>
      <w:r>
        <w:rPr>
          <w:rFonts w:eastAsiaTheme="minorEastAsia"/>
          <w:b/>
          <w:i/>
          <w:lang w:eastAsia="zh-CN"/>
        </w:rPr>
        <w:t>Indication</w:t>
      </w:r>
      <w:r w:rsidRPr="00342E5D">
        <w:rPr>
          <w:rFonts w:eastAsiaTheme="minorEastAsia"/>
          <w:b/>
          <w:i/>
          <w:lang w:eastAsia="zh-CN"/>
        </w:rPr>
        <w:t xml:space="preserve"> </w:t>
      </w:r>
      <w:r w:rsidRPr="00342E5D">
        <w:rPr>
          <w:rFonts w:eastAsiaTheme="minorEastAsia"/>
          <w:b/>
          <w:lang w:eastAsia="zh-CN"/>
        </w:rPr>
        <w:t xml:space="preserve">IE in </w:t>
      </w:r>
      <w:r>
        <w:rPr>
          <w:rFonts w:eastAsiaTheme="minorEastAsia"/>
          <w:b/>
          <w:lang w:eastAsia="zh-CN"/>
        </w:rPr>
        <w:t>NG</w:t>
      </w:r>
      <w:r w:rsidRPr="00342E5D">
        <w:rPr>
          <w:rFonts w:eastAsiaTheme="minorEastAsia"/>
          <w:b/>
          <w:lang w:eastAsia="zh-CN"/>
        </w:rPr>
        <w:t xml:space="preserve">AP: </w:t>
      </w:r>
      <w:r w:rsidRPr="00337813">
        <w:rPr>
          <w:rFonts w:eastAsiaTheme="minorEastAsia"/>
          <w:b/>
          <w:lang w:eastAsia="zh-CN"/>
        </w:rPr>
        <w:t>INITIAL UE MESSAGE</w:t>
      </w:r>
      <w:r w:rsidRPr="00342E5D">
        <w:rPr>
          <w:rFonts w:eastAsiaTheme="minorEastAsia"/>
          <w:b/>
          <w:lang w:eastAsia="zh-CN"/>
        </w:rPr>
        <w:t>.</w:t>
      </w:r>
    </w:p>
    <w:p w14:paraId="6789854E" w14:textId="77777777" w:rsidR="009E144D" w:rsidRDefault="009E144D" w:rsidP="009E144D">
      <w:pPr>
        <w:rPr>
          <w:rFonts w:eastAsiaTheme="minorEastAsia"/>
          <w:b/>
          <w:lang w:eastAsia="zh-CN"/>
        </w:rPr>
      </w:pPr>
      <w:r>
        <w:rPr>
          <w:rFonts w:eastAsiaTheme="minorEastAsia"/>
          <w:b/>
          <w:lang w:eastAsia="zh-CN"/>
        </w:rPr>
        <w:lastRenderedPageBreak/>
        <w:t xml:space="preserve">Proposal 4: </w:t>
      </w:r>
      <w:r w:rsidRPr="00342E5D">
        <w:rPr>
          <w:rFonts w:eastAsiaTheme="minorEastAsia"/>
          <w:b/>
          <w:lang w:eastAsia="zh-CN"/>
        </w:rPr>
        <w:t xml:space="preserve">Introduce </w:t>
      </w:r>
      <w:r w:rsidRPr="00342E5D">
        <w:rPr>
          <w:rFonts w:eastAsiaTheme="minorEastAsia"/>
          <w:b/>
          <w:i/>
          <w:lang w:eastAsia="zh-CN"/>
        </w:rPr>
        <w:t>N</w:t>
      </w:r>
      <w:r>
        <w:rPr>
          <w:rFonts w:eastAsiaTheme="minorEastAsia"/>
          <w:b/>
          <w:i/>
          <w:lang w:eastAsia="zh-CN"/>
        </w:rPr>
        <w:t xml:space="preserve">etwork </w:t>
      </w:r>
      <w:r w:rsidRPr="00342E5D">
        <w:rPr>
          <w:rFonts w:eastAsiaTheme="minorEastAsia"/>
          <w:b/>
          <w:i/>
          <w:lang w:eastAsia="zh-CN"/>
        </w:rPr>
        <w:t>C</w:t>
      </w:r>
      <w:r>
        <w:rPr>
          <w:rFonts w:eastAsiaTheme="minorEastAsia"/>
          <w:b/>
          <w:i/>
          <w:lang w:eastAsia="zh-CN"/>
        </w:rPr>
        <w:t xml:space="preserve">ontrolled </w:t>
      </w:r>
      <w:r w:rsidRPr="00342E5D">
        <w:rPr>
          <w:rFonts w:eastAsiaTheme="minorEastAsia"/>
          <w:b/>
          <w:i/>
          <w:lang w:eastAsia="zh-CN"/>
        </w:rPr>
        <w:t>R</w:t>
      </w:r>
      <w:r>
        <w:rPr>
          <w:rFonts w:eastAsiaTheme="minorEastAsia"/>
          <w:b/>
          <w:i/>
          <w:lang w:eastAsia="zh-CN"/>
        </w:rPr>
        <w:t>epeater</w:t>
      </w:r>
      <w:r w:rsidRPr="00342E5D">
        <w:rPr>
          <w:rFonts w:eastAsiaTheme="minorEastAsia"/>
          <w:b/>
          <w:i/>
          <w:lang w:eastAsia="zh-CN"/>
        </w:rPr>
        <w:t xml:space="preserve"> </w:t>
      </w:r>
      <w:r>
        <w:rPr>
          <w:rFonts w:eastAsiaTheme="minorEastAsia"/>
          <w:b/>
          <w:i/>
          <w:lang w:eastAsia="zh-CN"/>
        </w:rPr>
        <w:t>Supported</w:t>
      </w:r>
      <w:r w:rsidRPr="00342E5D">
        <w:rPr>
          <w:rFonts w:eastAsiaTheme="minorEastAsia"/>
          <w:b/>
          <w:i/>
          <w:lang w:eastAsia="zh-CN"/>
        </w:rPr>
        <w:t xml:space="preserve"> </w:t>
      </w:r>
      <w:r w:rsidRPr="00342E5D">
        <w:rPr>
          <w:rFonts w:eastAsiaTheme="minorEastAsia"/>
          <w:b/>
          <w:lang w:eastAsia="zh-CN"/>
        </w:rPr>
        <w:t xml:space="preserve">IE in </w:t>
      </w:r>
      <w:r>
        <w:rPr>
          <w:rFonts w:eastAsiaTheme="minorEastAsia"/>
          <w:b/>
          <w:lang w:eastAsia="zh-CN"/>
        </w:rPr>
        <w:t>NG</w:t>
      </w:r>
      <w:r w:rsidRPr="00342E5D">
        <w:rPr>
          <w:rFonts w:eastAsiaTheme="minorEastAsia"/>
          <w:b/>
          <w:lang w:eastAsia="zh-CN"/>
        </w:rPr>
        <w:t xml:space="preserve">AP: </w:t>
      </w:r>
      <w:r>
        <w:rPr>
          <w:rFonts w:eastAsiaTheme="minorEastAsia"/>
          <w:b/>
          <w:lang w:eastAsia="zh-CN"/>
        </w:rPr>
        <w:t>NG SETUP RESPONSE</w:t>
      </w:r>
      <w:r w:rsidRPr="00342E5D">
        <w:rPr>
          <w:rFonts w:eastAsiaTheme="minorEastAsia"/>
          <w:b/>
          <w:lang w:eastAsia="zh-CN"/>
        </w:rPr>
        <w:t>.</w:t>
      </w:r>
    </w:p>
    <w:p w14:paraId="21CBE6CA" w14:textId="600259DA" w:rsidR="009E144D" w:rsidDel="00E13EA6" w:rsidRDefault="009E144D" w:rsidP="009E144D">
      <w:pPr>
        <w:rPr>
          <w:del w:id="5" w:author="Huawei1" w:date="2023-02-14T11:50:00Z"/>
          <w:rFonts w:eastAsiaTheme="minorEastAsia"/>
          <w:b/>
          <w:lang w:eastAsia="zh-CN"/>
        </w:rPr>
      </w:pPr>
    </w:p>
    <w:p w14:paraId="2661AAFA" w14:textId="77777777" w:rsidR="009E144D" w:rsidRPr="00C87CCC" w:rsidRDefault="009E144D" w:rsidP="009E144D">
      <w:pPr>
        <w:overflowPunct w:val="0"/>
        <w:autoSpaceDE w:val="0"/>
        <w:autoSpaceDN w:val="0"/>
        <w:adjustRightInd w:val="0"/>
        <w:spacing w:after="120"/>
        <w:textAlignment w:val="baseline"/>
        <w:outlineLvl w:val="1"/>
        <w:rPr>
          <w:rFonts w:ascii="Arial" w:eastAsia="宋体" w:hAnsi="Arial" w:cs="Arial"/>
          <w:sz w:val="24"/>
          <w:lang w:eastAsia="zh-CN"/>
        </w:rPr>
      </w:pPr>
      <w:r w:rsidRPr="00C87CCC">
        <w:rPr>
          <w:rFonts w:ascii="Arial" w:eastAsia="宋体" w:hAnsi="Arial" w:cs="Arial"/>
          <w:sz w:val="24"/>
          <w:lang w:eastAsia="zh-CN"/>
        </w:rPr>
        <w:t>2.</w:t>
      </w:r>
      <w:r>
        <w:rPr>
          <w:rFonts w:ascii="Arial" w:eastAsia="宋体" w:hAnsi="Arial" w:cs="Arial"/>
          <w:sz w:val="24"/>
          <w:lang w:eastAsia="zh-CN"/>
        </w:rPr>
        <w:t>3</w:t>
      </w:r>
      <w:r w:rsidRPr="00C87CCC">
        <w:rPr>
          <w:rFonts w:ascii="Arial" w:eastAsia="宋体" w:hAnsi="Arial" w:cs="Arial"/>
          <w:sz w:val="24"/>
          <w:lang w:eastAsia="zh-CN"/>
        </w:rPr>
        <w:t xml:space="preserve"> </w:t>
      </w:r>
      <w:r>
        <w:rPr>
          <w:rFonts w:ascii="Arial" w:eastAsia="宋体" w:hAnsi="Arial" w:cs="Arial"/>
          <w:sz w:val="24"/>
          <w:lang w:eastAsia="zh-CN"/>
        </w:rPr>
        <w:t>Call flows for solution 3</w:t>
      </w:r>
    </w:p>
    <w:p w14:paraId="0BE8F943" w14:textId="77777777" w:rsidR="009E144D" w:rsidRPr="008261D5" w:rsidRDefault="009E144D" w:rsidP="009E144D">
      <w:pPr>
        <w:rPr>
          <w:rFonts w:eastAsiaTheme="minorEastAsia"/>
          <w:lang w:eastAsia="zh-CN"/>
        </w:rPr>
      </w:pPr>
      <w:r>
        <w:rPr>
          <w:rFonts w:eastAsiaTheme="minorEastAsia"/>
          <w:lang w:eastAsia="zh-CN"/>
        </w:rPr>
        <w:t xml:space="preserve">The call flow and the corresponding descriptions for NCR initial access should be captured in TS 38.300. </w:t>
      </w:r>
      <w:r w:rsidRPr="008261D5">
        <w:rPr>
          <w:rFonts w:eastAsiaTheme="minorEastAsia"/>
          <w:lang w:eastAsia="zh-CN"/>
        </w:rPr>
        <w:t xml:space="preserve">Based on RAN2 agreement that the </w:t>
      </w:r>
      <w:r w:rsidRPr="008261D5">
        <w:rPr>
          <w:rFonts w:eastAsia="宋体"/>
        </w:rPr>
        <w:t xml:space="preserve">NCR-support indication is introduced in SIB1, we add a step of broadcasting SIB1 with the </w:t>
      </w:r>
      <w:proofErr w:type="spellStart"/>
      <w:r>
        <w:rPr>
          <w:rFonts w:eastAsia="宋体"/>
          <w:i/>
        </w:rPr>
        <w:t>netwo</w:t>
      </w:r>
      <w:r w:rsidRPr="000515AC">
        <w:rPr>
          <w:rFonts w:eastAsia="宋体"/>
          <w:i/>
        </w:rPr>
        <w:t>r</w:t>
      </w:r>
      <w:r>
        <w:rPr>
          <w:rFonts w:eastAsia="宋体"/>
          <w:i/>
        </w:rPr>
        <w:t>kcontrolledrepeater</w:t>
      </w:r>
      <w:proofErr w:type="spellEnd"/>
      <w:r w:rsidRPr="000515AC">
        <w:rPr>
          <w:rFonts w:eastAsia="宋体"/>
          <w:i/>
        </w:rPr>
        <w:t>-Support</w:t>
      </w:r>
      <w:r w:rsidRPr="008261D5">
        <w:rPr>
          <w:rFonts w:eastAsia="宋体"/>
        </w:rPr>
        <w:t xml:space="preserve"> IE between </w:t>
      </w:r>
      <w:r>
        <w:rPr>
          <w:rFonts w:eastAsia="宋体"/>
        </w:rPr>
        <w:t xml:space="preserve">the </w:t>
      </w:r>
      <w:r w:rsidRPr="008261D5">
        <w:rPr>
          <w:rFonts w:eastAsia="宋体"/>
        </w:rPr>
        <w:t>current step 2 and step 3</w:t>
      </w:r>
      <w:r>
        <w:rPr>
          <w:rFonts w:eastAsia="宋体"/>
        </w:rPr>
        <w:t xml:space="preserve"> in Figure 1</w:t>
      </w:r>
      <w:r w:rsidRPr="008261D5">
        <w:rPr>
          <w:rFonts w:eastAsia="宋体"/>
        </w:rPr>
        <w:t>. W</w:t>
      </w:r>
      <w:r>
        <w:rPr>
          <w:rFonts w:eastAsia="宋体"/>
        </w:rPr>
        <w:t>e also change</w:t>
      </w:r>
      <w:r w:rsidRPr="008261D5">
        <w:rPr>
          <w:rFonts w:eastAsia="宋体"/>
        </w:rPr>
        <w:t xml:space="preserve"> the </w:t>
      </w:r>
      <w:r>
        <w:rPr>
          <w:rFonts w:eastAsia="宋体"/>
        </w:rPr>
        <w:t xml:space="preserve">name of the last message in Figure 1 as INITIAL CONTEXT SETUP REQUEST. The modified version of Figure 1 is given by Figure 2. </w:t>
      </w:r>
    </w:p>
    <w:p w14:paraId="03AF3AE9" w14:textId="77777777" w:rsidR="009E144D" w:rsidRDefault="009E144D" w:rsidP="009E144D">
      <w:pPr>
        <w:jc w:val="center"/>
      </w:pPr>
      <w:r>
        <w:object w:dxaOrig="10785" w:dyaOrig="7005" w14:anchorId="06E38A0E">
          <v:shape id="_x0000_i1026" type="#_x0000_t75" style="width:396.55pt;height:254.15pt" o:ole="">
            <v:imagedata r:id="rId10" o:title=""/>
          </v:shape>
          <o:OLEObject Type="Embed" ProgID="Mscgen.Chart" ShapeID="_x0000_i1026" DrawAspect="Content" ObjectID="_1738136094" r:id="rId11"/>
        </w:object>
      </w:r>
    </w:p>
    <w:p w14:paraId="7473BFA1" w14:textId="77777777" w:rsidR="009E144D" w:rsidRDefault="009E144D" w:rsidP="009E144D">
      <w:pPr>
        <w:jc w:val="center"/>
        <w:rPr>
          <w:rFonts w:eastAsiaTheme="minorEastAsia"/>
          <w:b/>
          <w:lang w:eastAsia="zh-CN"/>
        </w:rPr>
      </w:pPr>
      <w:r>
        <w:t>Figure 2. Modified NCR management solution 3 call flow</w:t>
      </w:r>
    </w:p>
    <w:p w14:paraId="178B6C2A" w14:textId="5FBCB564" w:rsidR="009E144D" w:rsidDel="00D67009" w:rsidRDefault="009E144D" w:rsidP="009E144D">
      <w:pPr>
        <w:rPr>
          <w:del w:id="6" w:author="Huawei1" w:date="2023-02-15T11:11:00Z"/>
          <w:rFonts w:eastAsiaTheme="minorEastAsia"/>
          <w:lang w:eastAsia="zh-CN"/>
        </w:rPr>
      </w:pPr>
      <w:del w:id="7" w:author="Huawei1" w:date="2023-02-15T11:11:00Z">
        <w:r w:rsidDel="006D2F46">
          <w:rPr>
            <w:rFonts w:eastAsiaTheme="minorEastAsia"/>
            <w:lang w:eastAsia="zh-CN"/>
          </w:rPr>
          <w:delText>We propose to capture the NCR initial access procedure in the specifications, and provide the TP to TS 38.300 BL CR in Annex 1 to capture it.</w:delText>
        </w:r>
      </w:del>
    </w:p>
    <w:p w14:paraId="5AC157A8" w14:textId="6712AEC7" w:rsidR="009E144D" w:rsidDel="00964B58" w:rsidRDefault="009E144D" w:rsidP="009E144D">
      <w:pPr>
        <w:rPr>
          <w:del w:id="8" w:author="Huawei1" w:date="2023-02-15T11:10:00Z"/>
        </w:rPr>
      </w:pPr>
      <w:del w:id="9" w:author="Huawei1" w:date="2023-02-15T11:10:00Z">
        <w:r w:rsidDel="00964B58">
          <w:delText xml:space="preserve">Next, we extend Figure 2 to CU DU split architecture. In the split architecture, </w:delText>
        </w:r>
      </w:del>
      <w:ins w:id="10" w:author="Huawei" w:date="2023-02-14T16:52:00Z">
        <w:del w:id="11" w:author="Huawei1" w:date="2023-02-15T11:10:00Z">
          <w:r w:rsidR="00715D15" w:rsidDel="00964B58">
            <w:delText xml:space="preserve">the gNB-CU </w:delText>
          </w:r>
          <w:r w:rsidR="00715D15" w:rsidDel="00964B58">
            <w:rPr>
              <w:rFonts w:eastAsiaTheme="minorEastAsia"/>
              <w:lang w:eastAsia="zh-CN"/>
            </w:rPr>
            <w:delText xml:space="preserve">configures the cells under the gNB-DU to allow the NCR accessing by setting the Network Controlled Repeater Barred IE as not-barred in the F1AP: </w:delText>
          </w:r>
          <w:r w:rsidR="00715D15" w:rsidDel="00964B58">
            <w:delText xml:space="preserve">GNB-CU CONFIGURATION UPDATE message. </w:delText>
          </w:r>
        </w:del>
      </w:ins>
      <w:del w:id="12" w:author="Huawei1" w:date="2023-02-15T11:10:00Z">
        <w:r w:rsidDel="00964B58">
          <w:delText>MSG1~MSG5 in initial access are exchanged between NCR and the gNB-DU, and the RRC signalling is exchanged between NCR and the gNB-CU via the gNB-DU. Upon receiving the Network Controlled Repeater Authorized indication from CN, the gNB-CU will transmit an Network Controlled Repeater Authorized indication to the gNB-DU by the F1AP: UE CONTEXT SETUP REQUEST message. With that, Figure 2 can be redrawn to Figure 3 as follows to support solution 3 in disaggregated architecture.</w:delText>
        </w:r>
      </w:del>
    </w:p>
    <w:p w14:paraId="464C9E0D" w14:textId="0E14540C" w:rsidR="009E144D" w:rsidDel="00964B58" w:rsidRDefault="009E144D" w:rsidP="009E144D">
      <w:pPr>
        <w:jc w:val="center"/>
        <w:rPr>
          <w:ins w:id="13" w:author="Huawei" w:date="2023-02-14T16:52:00Z"/>
          <w:del w:id="14" w:author="Huawei1" w:date="2023-02-15T11:10:00Z"/>
        </w:rPr>
      </w:pPr>
      <w:del w:id="15" w:author="Huawei1" w:date="2023-02-15T11:10:00Z">
        <w:r w:rsidDel="00964B58">
          <w:object w:dxaOrig="15375" w:dyaOrig="8850" w14:anchorId="623401E4">
            <v:shape id="_x0000_i1027" type="#_x0000_t75" style="width:472.85pt;height:271.9pt" o:ole="">
              <v:imagedata r:id="rId12" o:title=""/>
            </v:shape>
            <o:OLEObject Type="Embed" ProgID="Mscgen.Chart" ShapeID="_x0000_i1027" DrawAspect="Content" ObjectID="_1738136095" r:id="rId13"/>
          </w:object>
        </w:r>
      </w:del>
    </w:p>
    <w:p w14:paraId="2C9F490A" w14:textId="1A7124E4" w:rsidR="00715D15" w:rsidDel="00964B58" w:rsidRDefault="00715D15" w:rsidP="009E144D">
      <w:pPr>
        <w:jc w:val="center"/>
        <w:rPr>
          <w:del w:id="16" w:author="Huawei1" w:date="2023-02-15T11:10:00Z"/>
        </w:rPr>
      </w:pPr>
      <w:ins w:id="17" w:author="Huawei" w:date="2023-02-14T16:52:00Z">
        <w:del w:id="18" w:author="Huawei1" w:date="2023-02-15T11:10:00Z">
          <w:r w:rsidDel="00964B58">
            <w:object w:dxaOrig="15375" w:dyaOrig="9495" w14:anchorId="75C1D028">
              <v:shape id="_x0000_i1028" type="#_x0000_t75" style="width:468pt;height:290.15pt" o:ole="">
                <v:imagedata r:id="rId14" o:title=""/>
              </v:shape>
              <o:OLEObject Type="Embed" ProgID="Mscgen.Chart" ShapeID="_x0000_i1028" DrawAspect="Content" ObjectID="_1738136096" r:id="rId15"/>
            </w:object>
          </w:r>
        </w:del>
      </w:ins>
    </w:p>
    <w:p w14:paraId="04582048" w14:textId="3BE509A0" w:rsidR="009E144D" w:rsidDel="00964B58" w:rsidRDefault="009E144D" w:rsidP="009E144D">
      <w:pPr>
        <w:jc w:val="center"/>
        <w:rPr>
          <w:del w:id="19" w:author="Huawei1" w:date="2023-02-15T11:10:00Z"/>
        </w:rPr>
      </w:pPr>
      <w:del w:id="20" w:author="Huawei1" w:date="2023-02-15T11:10:00Z">
        <w:r w:rsidDel="00964B58">
          <w:delText xml:space="preserve">Figure 3. NCR management solution 3 call flow in CU-DU split </w:delText>
        </w:r>
        <w:r w:rsidRPr="00964407" w:rsidDel="00964B58">
          <w:rPr>
            <w:rFonts w:eastAsiaTheme="minorEastAsia"/>
            <w:lang w:eastAsia="zh-CN"/>
          </w:rPr>
          <w:delText>architecture</w:delText>
        </w:r>
      </w:del>
    </w:p>
    <w:p w14:paraId="43DB2F8A" w14:textId="0903288B" w:rsidR="009E144D" w:rsidDel="00964B58" w:rsidRDefault="009E144D" w:rsidP="009E144D">
      <w:pPr>
        <w:rPr>
          <w:del w:id="21" w:author="Huawei1" w:date="2023-02-15T11:10:00Z"/>
          <w:rFonts w:eastAsiaTheme="minorEastAsia"/>
          <w:lang w:eastAsia="zh-CN"/>
        </w:rPr>
      </w:pPr>
      <w:del w:id="22" w:author="Huawei1" w:date="2023-02-15T11:10:00Z">
        <w:r w:rsidDel="00964B58">
          <w:rPr>
            <w:rFonts w:eastAsiaTheme="minorEastAsia"/>
            <w:lang w:eastAsia="zh-CN"/>
          </w:rPr>
          <w:delText>We propose to capture the NCR initial access procedure in disaggregate architecture in the specifications, and provide the TP to TS 38.401 BL CR in Annex 2 to capture it.</w:delText>
        </w:r>
      </w:del>
    </w:p>
    <w:p w14:paraId="4ABBA29D" w14:textId="316C699F" w:rsidR="009E144D" w:rsidDel="00E13EA6" w:rsidRDefault="009E144D" w:rsidP="009E144D">
      <w:pPr>
        <w:rPr>
          <w:del w:id="23" w:author="Huawei1" w:date="2023-02-14T11:50:00Z"/>
          <w:rFonts w:eastAsiaTheme="minorEastAsia"/>
          <w:lang w:eastAsia="zh-CN"/>
        </w:rPr>
      </w:pPr>
      <w:del w:id="24" w:author="Huawei1" w:date="2023-02-15T11:10:00Z">
        <w:r w:rsidDel="00964B58">
          <w:rPr>
            <w:rFonts w:eastAsiaTheme="minorEastAsia"/>
            <w:lang w:eastAsia="zh-CN"/>
          </w:rPr>
          <w:delText>We name all the IEs related to NCR using the full name “Network Controlled Repeater” in the provided TPs at this stage, since some companies object to use the abbreviation “NCR”. The names may need to be modified after the abbreviation is decided.</w:delText>
        </w:r>
      </w:del>
    </w:p>
    <w:p w14:paraId="1B5A46F1" w14:textId="6587A028" w:rsidR="009E144D" w:rsidRPr="00964B58" w:rsidDel="006D2F46" w:rsidRDefault="009E144D" w:rsidP="009E144D">
      <w:pPr>
        <w:rPr>
          <w:del w:id="25" w:author="Huawei1" w:date="2023-02-15T11:11:00Z"/>
          <w:rFonts w:eastAsiaTheme="minorEastAsia"/>
          <w:lang w:eastAsia="zh-CN"/>
        </w:rPr>
      </w:pPr>
    </w:p>
    <w:p w14:paraId="71604039" w14:textId="77777777" w:rsidR="009E144D" w:rsidRPr="00DD7862" w:rsidRDefault="009E144D" w:rsidP="009E144D">
      <w:pPr>
        <w:overflowPunct w:val="0"/>
        <w:autoSpaceDE w:val="0"/>
        <w:autoSpaceDN w:val="0"/>
        <w:adjustRightInd w:val="0"/>
        <w:spacing w:after="120"/>
        <w:textAlignment w:val="baseline"/>
        <w:outlineLvl w:val="1"/>
        <w:rPr>
          <w:rFonts w:ascii="Arial" w:eastAsia="宋体" w:hAnsi="Arial" w:cs="Arial"/>
          <w:sz w:val="24"/>
          <w:lang w:eastAsia="zh-CN"/>
        </w:rPr>
      </w:pPr>
      <w:r w:rsidRPr="00C87CCC">
        <w:rPr>
          <w:rFonts w:ascii="Arial" w:eastAsia="宋体" w:hAnsi="Arial" w:cs="Arial"/>
          <w:sz w:val="24"/>
          <w:lang w:eastAsia="zh-CN"/>
        </w:rPr>
        <w:t>2.</w:t>
      </w:r>
      <w:r>
        <w:rPr>
          <w:rFonts w:ascii="Arial" w:eastAsia="宋体" w:hAnsi="Arial" w:cs="Arial"/>
          <w:sz w:val="24"/>
          <w:lang w:eastAsia="zh-CN"/>
        </w:rPr>
        <w:t>4</w:t>
      </w:r>
      <w:r w:rsidRPr="00C87CCC">
        <w:rPr>
          <w:rFonts w:ascii="Arial" w:eastAsia="宋体" w:hAnsi="Arial" w:cs="Arial"/>
          <w:sz w:val="24"/>
          <w:lang w:eastAsia="zh-CN"/>
        </w:rPr>
        <w:t xml:space="preserve"> </w:t>
      </w:r>
      <w:r>
        <w:rPr>
          <w:rFonts w:ascii="Arial" w:eastAsia="宋体" w:hAnsi="Arial" w:cs="Arial"/>
          <w:sz w:val="24"/>
          <w:lang w:eastAsia="zh-CN"/>
        </w:rPr>
        <w:t>Remaining issues for NCR management</w:t>
      </w:r>
    </w:p>
    <w:p w14:paraId="148CBF26" w14:textId="6D3C0C04" w:rsidR="009E144D" w:rsidRPr="00D62BC0" w:rsidRDefault="009E144D" w:rsidP="009E144D">
      <w:pPr>
        <w:overflowPunct w:val="0"/>
        <w:autoSpaceDE w:val="0"/>
        <w:autoSpaceDN w:val="0"/>
        <w:adjustRightInd w:val="0"/>
        <w:spacing w:after="120"/>
        <w:textAlignment w:val="baseline"/>
        <w:rPr>
          <w:rFonts w:eastAsia="宋体"/>
          <w:lang w:eastAsia="zh-CN"/>
        </w:rPr>
      </w:pPr>
      <w:r>
        <w:rPr>
          <w:rFonts w:eastAsia="宋体"/>
          <w:lang w:eastAsia="zh-CN"/>
        </w:rPr>
        <w:lastRenderedPageBreak/>
        <w:t xml:space="preserve">In addition to the CN authorization, some companies </w:t>
      </w:r>
      <w:r w:rsidRPr="00D62BC0">
        <w:rPr>
          <w:rFonts w:eastAsia="宋体"/>
          <w:lang w:eastAsia="zh-CN"/>
        </w:rPr>
        <w:t>also proposed that RAN3 to consider “</w:t>
      </w:r>
      <w:proofErr w:type="gramStart"/>
      <w:r w:rsidRPr="00D62BC0">
        <w:rPr>
          <w:rFonts w:eastAsia="等线"/>
          <w:color w:val="0000FF"/>
        </w:rPr>
        <w:t>A</w:t>
      </w:r>
      <w:proofErr w:type="gramEnd"/>
      <w:r w:rsidRPr="00D62BC0">
        <w:rPr>
          <w:rFonts w:eastAsia="等线"/>
          <w:color w:val="0000FF"/>
        </w:rPr>
        <w:t xml:space="preserve"> NCR device may connect only with the allowed cells</w:t>
      </w:r>
      <w:r w:rsidRPr="00D62BC0">
        <w:rPr>
          <w:rFonts w:eastAsia="宋体"/>
          <w:lang w:eastAsia="zh-CN"/>
        </w:rPr>
        <w:t>”, and “</w:t>
      </w:r>
      <w:r w:rsidRPr="00D62BC0">
        <w:rPr>
          <w:rFonts w:eastAsia="宋体"/>
          <w:bCs/>
          <w:color w:val="0000FF"/>
        </w:rPr>
        <w:t>The NCR may be configured with a list of allowed and/or forbidden cells</w:t>
      </w:r>
      <w:r w:rsidRPr="00D62BC0">
        <w:rPr>
          <w:rFonts w:eastAsia="宋体"/>
          <w:lang w:eastAsia="zh-CN"/>
        </w:rPr>
        <w:t>”. In our view, if operator</w:t>
      </w:r>
      <w:r>
        <w:rPr>
          <w:rFonts w:eastAsia="宋体"/>
          <w:lang w:eastAsia="zh-CN"/>
        </w:rPr>
        <w:t>s</w:t>
      </w:r>
      <w:r w:rsidRPr="00D62BC0">
        <w:rPr>
          <w:rFonts w:eastAsia="宋体"/>
          <w:lang w:eastAsia="zh-CN"/>
        </w:rPr>
        <w:t xml:space="preserve"> </w:t>
      </w:r>
      <w:r>
        <w:rPr>
          <w:rFonts w:eastAsia="宋体"/>
          <w:lang w:eastAsia="zh-CN"/>
        </w:rPr>
        <w:t>really</w:t>
      </w:r>
      <w:r w:rsidRPr="00D62BC0">
        <w:rPr>
          <w:rFonts w:eastAsia="宋体"/>
          <w:lang w:eastAsia="zh-CN"/>
        </w:rPr>
        <w:t xml:space="preserve"> intend to </w:t>
      </w:r>
      <w:r>
        <w:rPr>
          <w:rFonts w:eastAsia="宋体"/>
          <w:lang w:eastAsia="zh-CN"/>
        </w:rPr>
        <w:t xml:space="preserve">allow certain NCRs access certain cells, they can configure an allowed cell list on the NCR, e.g., via OAM. Configuring an allowed cell list on the NCR is superior to configuring an allowed NCR list on the </w:t>
      </w:r>
      <w:proofErr w:type="spellStart"/>
      <w:r>
        <w:rPr>
          <w:rFonts w:eastAsia="宋体"/>
          <w:lang w:eastAsia="zh-CN"/>
        </w:rPr>
        <w:t>gNB</w:t>
      </w:r>
      <w:proofErr w:type="spellEnd"/>
      <w:r>
        <w:rPr>
          <w:rFonts w:eastAsia="宋体"/>
          <w:lang w:eastAsia="zh-CN"/>
        </w:rPr>
        <w:t xml:space="preserve">, because the former one can let the NCR select the feasible cell at one time, while the latter one may cause the NCR makes many times of </w:t>
      </w:r>
      <w:r w:rsidRPr="00B22421">
        <w:rPr>
          <w:rFonts w:eastAsia="宋体"/>
          <w:lang w:eastAsia="zh-CN"/>
        </w:rPr>
        <w:t>attempting</w:t>
      </w:r>
      <w:r>
        <w:rPr>
          <w:rFonts w:eastAsia="宋体"/>
          <w:lang w:eastAsia="zh-CN"/>
        </w:rPr>
        <w:t xml:space="preserve"> until it accesses the feasible cell. If the allowed cell list is configured on the NCR, that’s enough and there is no need to additionally configure an allowed NCR list on the </w:t>
      </w:r>
      <w:proofErr w:type="spellStart"/>
      <w:r>
        <w:rPr>
          <w:rFonts w:eastAsia="宋体"/>
          <w:lang w:eastAsia="zh-CN"/>
        </w:rPr>
        <w:t>gNB</w:t>
      </w:r>
      <w:proofErr w:type="spellEnd"/>
      <w:r>
        <w:rPr>
          <w:rFonts w:eastAsia="宋体"/>
          <w:lang w:eastAsia="zh-CN"/>
        </w:rPr>
        <w:t>.</w:t>
      </w:r>
    </w:p>
    <w:p w14:paraId="768DD2C4" w14:textId="77777777" w:rsidR="009E144D" w:rsidRDefault="009E144D" w:rsidP="009E144D">
      <w:pPr>
        <w:rPr>
          <w:lang w:eastAsia="zh-CN"/>
        </w:rPr>
      </w:pPr>
      <w:r>
        <w:rPr>
          <w:rFonts w:eastAsiaTheme="minorEastAsia"/>
          <w:lang w:eastAsia="zh-CN"/>
        </w:rPr>
        <w:t>Based on the analysis above, w</w:t>
      </w:r>
      <w:r>
        <w:rPr>
          <w:lang w:eastAsia="zh-CN"/>
        </w:rPr>
        <w:t xml:space="preserve">e propose: </w:t>
      </w:r>
    </w:p>
    <w:p w14:paraId="39DBB1B9" w14:textId="33A5DF7A" w:rsidR="009E144D" w:rsidRPr="00A3258A" w:rsidRDefault="009E144D" w:rsidP="009E144D">
      <w:pPr>
        <w:rPr>
          <w:b/>
        </w:rPr>
      </w:pPr>
      <w:r w:rsidRPr="000A6D66">
        <w:rPr>
          <w:b/>
        </w:rPr>
        <w:t>Proposal</w:t>
      </w:r>
      <w:r>
        <w:rPr>
          <w:b/>
        </w:rPr>
        <w:t xml:space="preserve"> 5</w:t>
      </w:r>
      <w:r w:rsidRPr="000A6D66">
        <w:rPr>
          <w:b/>
        </w:rPr>
        <w:t xml:space="preserve">: </w:t>
      </w:r>
      <w:r w:rsidRPr="00A3258A">
        <w:rPr>
          <w:b/>
        </w:rPr>
        <w:t>The NCR may be configured with a list of allowed and/or forbidden cells</w:t>
      </w:r>
      <w:r>
        <w:rPr>
          <w:b/>
        </w:rPr>
        <w:t>.</w:t>
      </w:r>
      <w:r w:rsidRPr="00A3258A">
        <w:rPr>
          <w:b/>
        </w:rPr>
        <w:t xml:space="preserve"> </w:t>
      </w:r>
    </w:p>
    <w:p w14:paraId="3C3DDE40" w14:textId="77777777" w:rsidR="009E144D" w:rsidRPr="007D3E81" w:rsidRDefault="009E144D" w:rsidP="009E144D">
      <w:pPr>
        <w:pStyle w:val="Heading1"/>
        <w:rPr>
          <w:rFonts w:eastAsia="宋体"/>
          <w:lang w:eastAsia="zh-CN"/>
        </w:rPr>
      </w:pPr>
      <w:bookmarkStart w:id="26" w:name="_Toc423019950"/>
      <w:bookmarkStart w:id="27" w:name="_Toc423020279"/>
      <w:bookmarkStart w:id="28" w:name="_Toc423020296"/>
      <w:bookmarkEnd w:id="1"/>
      <w:bookmarkEnd w:id="2"/>
      <w:bookmarkEnd w:id="26"/>
      <w:bookmarkEnd w:id="27"/>
      <w:bookmarkEnd w:id="28"/>
      <w:r>
        <w:rPr>
          <w:rFonts w:eastAsia="宋体"/>
          <w:lang w:eastAsia="zh-CN"/>
        </w:rPr>
        <w:t xml:space="preserve">3. </w:t>
      </w:r>
      <w:r w:rsidRPr="007D3E81">
        <w:rPr>
          <w:rFonts w:eastAsia="宋体"/>
          <w:lang w:eastAsia="zh-CN"/>
        </w:rPr>
        <w:t>Conclusion</w:t>
      </w:r>
    </w:p>
    <w:p w14:paraId="2C840123" w14:textId="77777777" w:rsidR="009E144D" w:rsidRDefault="009E144D" w:rsidP="009E144D">
      <w:pPr>
        <w:rPr>
          <w:lang w:eastAsia="zh-CN"/>
        </w:rPr>
      </w:pPr>
      <w:r>
        <w:rPr>
          <w:lang w:eastAsia="zh-CN"/>
        </w:rPr>
        <w:t>Based on the discussion in this paper, we propose the following:</w:t>
      </w:r>
    </w:p>
    <w:p w14:paraId="5F2C64EB" w14:textId="77777777" w:rsidR="009E144D" w:rsidRPr="00545D13" w:rsidRDefault="009E144D" w:rsidP="009E144D">
      <w:pPr>
        <w:overflowPunct w:val="0"/>
        <w:autoSpaceDE w:val="0"/>
        <w:autoSpaceDN w:val="0"/>
        <w:adjustRightInd w:val="0"/>
        <w:spacing w:after="120"/>
        <w:textAlignment w:val="baseline"/>
        <w:rPr>
          <w:rFonts w:eastAsia="宋体"/>
          <w:b/>
          <w:highlight w:val="lightGray"/>
          <w:lang w:eastAsia="zh-CN"/>
        </w:rPr>
      </w:pPr>
      <w:bookmarkStart w:id="29" w:name="_Toc423020280"/>
      <w:bookmarkEnd w:id="29"/>
      <w:r w:rsidRPr="00545D13">
        <w:rPr>
          <w:rFonts w:eastAsia="宋体"/>
          <w:b/>
          <w:highlight w:val="lightGray"/>
          <w:lang w:eastAsia="zh-CN"/>
        </w:rPr>
        <w:t xml:space="preserve">On F1AP impact </w:t>
      </w:r>
      <w:r>
        <w:rPr>
          <w:rFonts w:eastAsia="宋体"/>
          <w:b/>
          <w:highlight w:val="lightGray"/>
          <w:lang w:eastAsia="zh-CN"/>
        </w:rPr>
        <w:t>for solution 3</w:t>
      </w:r>
    </w:p>
    <w:p w14:paraId="452876F8" w14:textId="77777777" w:rsidR="009E144D" w:rsidRDefault="009E144D" w:rsidP="009E144D">
      <w:pPr>
        <w:ind w:left="200"/>
        <w:rPr>
          <w:u w:val="single"/>
        </w:rPr>
      </w:pPr>
      <w:r>
        <w:rPr>
          <w:b/>
          <w:u w:val="single"/>
        </w:rPr>
        <w:t>Observation 1</w:t>
      </w:r>
      <w:r w:rsidRPr="00342E5D">
        <w:rPr>
          <w:b/>
          <w:u w:val="single"/>
        </w:rPr>
        <w:t xml:space="preserve">: </w:t>
      </w:r>
      <w:r w:rsidRPr="00342E5D">
        <w:rPr>
          <w:u w:val="single"/>
        </w:rPr>
        <w:t xml:space="preserve">Once NCR is authorized, the </w:t>
      </w:r>
      <w:proofErr w:type="spellStart"/>
      <w:r w:rsidRPr="00342E5D">
        <w:rPr>
          <w:u w:val="single"/>
        </w:rPr>
        <w:t>gNB</w:t>
      </w:r>
      <w:proofErr w:type="spellEnd"/>
      <w:r w:rsidRPr="00342E5D">
        <w:rPr>
          <w:u w:val="single"/>
        </w:rPr>
        <w:t xml:space="preserve">-CU </w:t>
      </w:r>
      <w:r>
        <w:rPr>
          <w:u w:val="single"/>
        </w:rPr>
        <w:t>informs</w:t>
      </w:r>
      <w:r w:rsidRPr="00342E5D">
        <w:rPr>
          <w:u w:val="single"/>
        </w:rPr>
        <w:t xml:space="preserve"> the </w:t>
      </w:r>
      <w:proofErr w:type="spellStart"/>
      <w:r w:rsidRPr="00342E5D">
        <w:rPr>
          <w:u w:val="single"/>
        </w:rPr>
        <w:t>gNB</w:t>
      </w:r>
      <w:proofErr w:type="spellEnd"/>
      <w:r w:rsidRPr="00342E5D">
        <w:rPr>
          <w:u w:val="single"/>
        </w:rPr>
        <w:t xml:space="preserve">-DU about NCR authorization. </w:t>
      </w:r>
    </w:p>
    <w:p w14:paraId="3C68DBA4" w14:textId="77777777" w:rsidR="009E144D" w:rsidRPr="00311C76" w:rsidRDefault="009E144D" w:rsidP="009E144D">
      <w:pPr>
        <w:overflowPunct w:val="0"/>
        <w:autoSpaceDE w:val="0"/>
        <w:autoSpaceDN w:val="0"/>
        <w:adjustRightInd w:val="0"/>
        <w:spacing w:before="120" w:after="120"/>
        <w:ind w:left="200"/>
        <w:textAlignment w:val="baseline"/>
        <w:rPr>
          <w:rFonts w:eastAsia="宋体"/>
          <w:u w:val="single"/>
        </w:rPr>
      </w:pPr>
      <w:r w:rsidRPr="00342E5D">
        <w:rPr>
          <w:rFonts w:eastAsia="宋体"/>
          <w:b/>
          <w:u w:val="single"/>
        </w:rPr>
        <w:t xml:space="preserve">Observation </w:t>
      </w:r>
      <w:r>
        <w:rPr>
          <w:rFonts w:eastAsia="宋体"/>
          <w:b/>
          <w:u w:val="single"/>
        </w:rPr>
        <w:t>2</w:t>
      </w:r>
      <w:r w:rsidRPr="00342E5D">
        <w:rPr>
          <w:rFonts w:eastAsia="宋体"/>
          <w:b/>
          <w:u w:val="single"/>
        </w:rPr>
        <w:t>:</w:t>
      </w:r>
      <w:r w:rsidRPr="00342E5D">
        <w:rPr>
          <w:rFonts w:eastAsia="宋体"/>
          <w:u w:val="single"/>
        </w:rPr>
        <w:t xml:space="preserve"> </w:t>
      </w:r>
      <w:r>
        <w:rPr>
          <w:rFonts w:eastAsia="宋体"/>
          <w:u w:val="single"/>
        </w:rPr>
        <w:t>RAN2 has introduced a</w:t>
      </w:r>
      <w:r w:rsidRPr="00342E5D">
        <w:rPr>
          <w:rFonts w:eastAsia="宋体"/>
          <w:u w:val="single"/>
        </w:rPr>
        <w:t>n NCR-support indication in SIB</w:t>
      </w:r>
      <w:r>
        <w:rPr>
          <w:rFonts w:eastAsia="宋体"/>
          <w:u w:val="single"/>
        </w:rPr>
        <w:t>1</w:t>
      </w:r>
      <w:r w:rsidRPr="00342E5D">
        <w:rPr>
          <w:rFonts w:eastAsia="宋体"/>
          <w:u w:val="single"/>
        </w:rPr>
        <w:t>.</w:t>
      </w:r>
    </w:p>
    <w:p w14:paraId="1DBEEA5D" w14:textId="77777777" w:rsidR="009E144D" w:rsidRDefault="009E144D" w:rsidP="009E144D">
      <w:pPr>
        <w:ind w:left="200"/>
        <w:rPr>
          <w:rFonts w:eastAsiaTheme="minorEastAsia"/>
          <w:lang w:eastAsia="zh-CN"/>
        </w:rPr>
      </w:pPr>
      <w:r w:rsidRPr="00342E5D">
        <w:rPr>
          <w:rFonts w:eastAsiaTheme="minorEastAsia"/>
          <w:b/>
          <w:u w:val="single"/>
          <w:lang w:eastAsia="zh-CN"/>
        </w:rPr>
        <w:t xml:space="preserve">Observation </w:t>
      </w:r>
      <w:r>
        <w:rPr>
          <w:rFonts w:eastAsiaTheme="minorEastAsia"/>
          <w:b/>
          <w:u w:val="single"/>
          <w:lang w:eastAsia="zh-CN"/>
        </w:rPr>
        <w:t>3</w:t>
      </w:r>
      <w:r w:rsidRPr="00342E5D">
        <w:rPr>
          <w:rFonts w:eastAsiaTheme="minorEastAsia"/>
          <w:b/>
          <w:u w:val="single"/>
          <w:lang w:eastAsia="zh-CN"/>
        </w:rPr>
        <w:t xml:space="preserve">: </w:t>
      </w:r>
      <w:r>
        <w:rPr>
          <w:rFonts w:eastAsiaTheme="minorEastAsia"/>
          <w:u w:val="single"/>
          <w:lang w:eastAsia="zh-CN"/>
        </w:rPr>
        <w:t>S</w:t>
      </w:r>
      <w:r w:rsidRPr="00342E5D">
        <w:rPr>
          <w:rFonts w:eastAsiaTheme="minorEastAsia"/>
          <w:u w:val="single"/>
          <w:lang w:eastAsia="zh-CN"/>
        </w:rPr>
        <w:t xml:space="preserve">imilar to IAB, the </w:t>
      </w:r>
      <w:proofErr w:type="spellStart"/>
      <w:r w:rsidRPr="00342E5D">
        <w:rPr>
          <w:rFonts w:eastAsiaTheme="minorEastAsia"/>
          <w:u w:val="single"/>
          <w:lang w:eastAsia="zh-CN"/>
        </w:rPr>
        <w:t>gNB</w:t>
      </w:r>
      <w:proofErr w:type="spellEnd"/>
      <w:r w:rsidRPr="00342E5D">
        <w:rPr>
          <w:rFonts w:eastAsiaTheme="minorEastAsia"/>
          <w:u w:val="single"/>
          <w:lang w:eastAsia="zh-CN"/>
        </w:rPr>
        <w:t>-CU needs to indicate the “</w:t>
      </w:r>
      <w:r>
        <w:rPr>
          <w:rFonts w:eastAsiaTheme="minorEastAsia"/>
          <w:u w:val="single"/>
          <w:lang w:eastAsia="zh-CN"/>
        </w:rPr>
        <w:t>Network Controlled Repeater Barred</w:t>
      </w:r>
      <w:r w:rsidRPr="00342E5D">
        <w:rPr>
          <w:rFonts w:eastAsiaTheme="minorEastAsia"/>
          <w:u w:val="single"/>
          <w:lang w:eastAsia="zh-CN"/>
        </w:rPr>
        <w:t xml:space="preserve">” to the </w:t>
      </w:r>
      <w:proofErr w:type="spellStart"/>
      <w:r w:rsidRPr="00342E5D">
        <w:rPr>
          <w:rFonts w:eastAsiaTheme="minorEastAsia"/>
          <w:u w:val="single"/>
          <w:lang w:eastAsia="zh-CN"/>
        </w:rPr>
        <w:t>gNB</w:t>
      </w:r>
      <w:proofErr w:type="spellEnd"/>
      <w:r w:rsidRPr="00342E5D">
        <w:rPr>
          <w:rFonts w:eastAsiaTheme="minorEastAsia"/>
          <w:u w:val="single"/>
          <w:lang w:eastAsia="zh-CN"/>
        </w:rPr>
        <w:t>-DU</w:t>
      </w:r>
      <w:r w:rsidRPr="00342E5D">
        <w:rPr>
          <w:u w:val="single"/>
        </w:rPr>
        <w:t xml:space="preserve"> about whether a cell of the DU allows NCR access or not</w:t>
      </w:r>
      <w:r w:rsidRPr="00342E5D">
        <w:rPr>
          <w:rFonts w:eastAsiaTheme="minorEastAsia"/>
          <w:u w:val="single"/>
          <w:lang w:eastAsia="zh-CN"/>
        </w:rPr>
        <w:t>.</w:t>
      </w:r>
    </w:p>
    <w:p w14:paraId="4031A5B6" w14:textId="77777777" w:rsidR="009E144D" w:rsidRPr="00E06C6E" w:rsidRDefault="009E144D" w:rsidP="009E144D">
      <w:pPr>
        <w:ind w:left="200"/>
        <w:rPr>
          <w:rFonts w:eastAsiaTheme="minorEastAsia"/>
          <w:u w:val="single"/>
          <w:lang w:eastAsia="zh-CN"/>
        </w:rPr>
      </w:pPr>
      <w:r w:rsidRPr="00342E5D">
        <w:rPr>
          <w:rFonts w:eastAsiaTheme="minorEastAsia"/>
          <w:b/>
          <w:u w:val="single"/>
          <w:lang w:eastAsia="zh-CN"/>
        </w:rPr>
        <w:t xml:space="preserve">Observation </w:t>
      </w:r>
      <w:r>
        <w:rPr>
          <w:rFonts w:eastAsiaTheme="minorEastAsia"/>
          <w:b/>
          <w:u w:val="single"/>
          <w:lang w:eastAsia="zh-CN"/>
        </w:rPr>
        <w:t>4</w:t>
      </w:r>
      <w:r w:rsidRPr="00342E5D">
        <w:rPr>
          <w:rFonts w:eastAsiaTheme="minorEastAsia"/>
          <w:b/>
          <w:u w:val="single"/>
          <w:lang w:eastAsia="zh-CN"/>
        </w:rPr>
        <w:t>:</w:t>
      </w:r>
      <w:r w:rsidRPr="00342E5D">
        <w:rPr>
          <w:rFonts w:eastAsiaTheme="minorEastAsia"/>
          <w:u w:val="single"/>
          <w:lang w:eastAsia="zh-CN"/>
        </w:rPr>
        <w:t xml:space="preserve"> </w:t>
      </w:r>
      <w:r>
        <w:rPr>
          <w:rFonts w:eastAsiaTheme="minorEastAsia"/>
          <w:u w:val="single"/>
          <w:lang w:eastAsia="zh-CN"/>
        </w:rPr>
        <w:t>I</w:t>
      </w:r>
      <w:r w:rsidRPr="00342E5D">
        <w:rPr>
          <w:rFonts w:eastAsiaTheme="minorEastAsia"/>
          <w:u w:val="single"/>
          <w:lang w:eastAsia="zh-CN"/>
        </w:rPr>
        <w:t xml:space="preserve">n case the </w:t>
      </w:r>
      <w:proofErr w:type="spellStart"/>
      <w:r w:rsidRPr="00342E5D">
        <w:rPr>
          <w:rFonts w:eastAsiaTheme="minorEastAsia"/>
          <w:u w:val="single"/>
          <w:lang w:eastAsia="zh-CN"/>
        </w:rPr>
        <w:t>gNB</w:t>
      </w:r>
      <w:proofErr w:type="spellEnd"/>
      <w:r w:rsidRPr="00342E5D">
        <w:rPr>
          <w:rFonts w:eastAsiaTheme="minorEastAsia"/>
          <w:u w:val="single"/>
          <w:lang w:eastAsia="zh-CN"/>
        </w:rPr>
        <w:t>-CU does not indicate “</w:t>
      </w:r>
      <w:r>
        <w:rPr>
          <w:rFonts w:eastAsiaTheme="minorEastAsia"/>
          <w:u w:val="single"/>
          <w:lang w:eastAsia="zh-CN"/>
        </w:rPr>
        <w:t>Network Controlled Repeater Barred</w:t>
      </w:r>
      <w:r w:rsidRPr="00342E5D">
        <w:rPr>
          <w:rFonts w:eastAsiaTheme="minorEastAsia"/>
          <w:u w:val="single"/>
          <w:lang w:eastAsia="zh-CN"/>
        </w:rPr>
        <w:t xml:space="preserve">” to the </w:t>
      </w:r>
      <w:proofErr w:type="spellStart"/>
      <w:r w:rsidRPr="00342E5D">
        <w:rPr>
          <w:rFonts w:eastAsiaTheme="minorEastAsia"/>
          <w:u w:val="single"/>
          <w:lang w:eastAsia="zh-CN"/>
        </w:rPr>
        <w:t>gNB</w:t>
      </w:r>
      <w:proofErr w:type="spellEnd"/>
      <w:r w:rsidRPr="00342E5D">
        <w:rPr>
          <w:rFonts w:eastAsiaTheme="minorEastAsia"/>
          <w:u w:val="single"/>
          <w:lang w:eastAsia="zh-CN"/>
        </w:rPr>
        <w:t xml:space="preserve">-DU for a cell, it is up to the </w:t>
      </w:r>
      <w:proofErr w:type="spellStart"/>
      <w:r w:rsidRPr="00342E5D">
        <w:rPr>
          <w:rFonts w:eastAsiaTheme="minorEastAsia"/>
          <w:u w:val="single"/>
          <w:lang w:eastAsia="zh-CN"/>
        </w:rPr>
        <w:t>gNB</w:t>
      </w:r>
      <w:proofErr w:type="spellEnd"/>
      <w:r w:rsidRPr="00342E5D">
        <w:rPr>
          <w:rFonts w:eastAsiaTheme="minorEastAsia"/>
          <w:u w:val="single"/>
          <w:lang w:eastAsia="zh-CN"/>
        </w:rPr>
        <w:t xml:space="preserve">-DU to make decision on whether </w:t>
      </w:r>
      <w:r>
        <w:rPr>
          <w:rFonts w:eastAsiaTheme="minorEastAsia"/>
          <w:u w:val="single"/>
          <w:lang w:eastAsia="zh-CN"/>
        </w:rPr>
        <w:t xml:space="preserve">to </w:t>
      </w:r>
      <w:r w:rsidRPr="00342E5D">
        <w:rPr>
          <w:rFonts w:eastAsiaTheme="minorEastAsia"/>
          <w:u w:val="single"/>
          <w:lang w:eastAsia="zh-CN"/>
        </w:rPr>
        <w:t>broadcast NCR-support over the SIB1.</w:t>
      </w:r>
    </w:p>
    <w:p w14:paraId="4BAF0C3C" w14:textId="77777777" w:rsidR="009E144D" w:rsidRPr="00342E5D" w:rsidRDefault="009E144D" w:rsidP="009E144D">
      <w:pPr>
        <w:ind w:left="200"/>
        <w:rPr>
          <w:rFonts w:eastAsiaTheme="minorEastAsia"/>
          <w:b/>
          <w:lang w:eastAsia="zh-CN"/>
        </w:rPr>
      </w:pPr>
      <w:r w:rsidRPr="00342E5D">
        <w:rPr>
          <w:rFonts w:eastAsiaTheme="minorEastAsia"/>
          <w:b/>
          <w:lang w:eastAsia="zh-CN"/>
        </w:rPr>
        <w:t xml:space="preserve">Proposal </w:t>
      </w:r>
      <w:r>
        <w:rPr>
          <w:rFonts w:eastAsiaTheme="minorEastAsia"/>
          <w:b/>
          <w:lang w:eastAsia="zh-CN"/>
        </w:rPr>
        <w:t>1</w:t>
      </w:r>
      <w:r w:rsidRPr="00342E5D">
        <w:rPr>
          <w:rFonts w:eastAsiaTheme="minorEastAsia"/>
          <w:b/>
          <w:lang w:eastAsia="zh-CN"/>
        </w:rPr>
        <w:t>:</w:t>
      </w:r>
      <w:r>
        <w:rPr>
          <w:rFonts w:eastAsiaTheme="minorEastAsia"/>
          <w:b/>
          <w:lang w:eastAsia="zh-CN"/>
        </w:rPr>
        <w:t xml:space="preserve"> </w:t>
      </w:r>
      <w:r w:rsidRPr="00342E5D">
        <w:rPr>
          <w:rFonts w:eastAsiaTheme="minorEastAsia"/>
          <w:b/>
          <w:lang w:eastAsia="zh-CN"/>
        </w:rPr>
        <w:t xml:space="preserve">Introduce </w:t>
      </w:r>
      <w:r>
        <w:rPr>
          <w:rFonts w:eastAsiaTheme="minorEastAsia"/>
          <w:b/>
          <w:i/>
          <w:lang w:eastAsia="zh-CN"/>
        </w:rPr>
        <w:t>Network Controlled Repeater Authorized</w:t>
      </w:r>
      <w:r w:rsidRPr="00342E5D">
        <w:rPr>
          <w:rFonts w:eastAsiaTheme="minorEastAsia"/>
          <w:b/>
          <w:lang w:eastAsia="zh-CN"/>
        </w:rPr>
        <w:t xml:space="preserve"> IE in F1AP: </w:t>
      </w:r>
      <w:r w:rsidRPr="007E19AF">
        <w:rPr>
          <w:rFonts w:eastAsiaTheme="minorEastAsia"/>
          <w:b/>
          <w:lang w:eastAsia="zh-CN"/>
        </w:rPr>
        <w:t>UE CONTEXT SETUP REQUEST</w:t>
      </w:r>
      <w:r w:rsidRPr="00342E5D">
        <w:rPr>
          <w:rFonts w:eastAsiaTheme="minorEastAsia"/>
          <w:b/>
          <w:lang w:eastAsia="zh-CN"/>
        </w:rPr>
        <w:t xml:space="preserve"> and </w:t>
      </w:r>
      <w:r w:rsidRPr="007E19AF">
        <w:rPr>
          <w:rFonts w:eastAsiaTheme="minorEastAsia"/>
          <w:b/>
          <w:lang w:eastAsia="zh-CN"/>
        </w:rPr>
        <w:t>UE CONTEXT MODIFICATION REQUEST messages</w:t>
      </w:r>
      <w:r w:rsidRPr="00342E5D">
        <w:rPr>
          <w:rFonts w:eastAsiaTheme="minorEastAsia"/>
          <w:b/>
          <w:lang w:eastAsia="zh-CN"/>
        </w:rPr>
        <w:t>.</w:t>
      </w:r>
    </w:p>
    <w:p w14:paraId="157540D4" w14:textId="77777777" w:rsidR="009E144D" w:rsidRPr="00342E5D" w:rsidRDefault="009E144D" w:rsidP="009E144D">
      <w:pPr>
        <w:ind w:left="200"/>
        <w:rPr>
          <w:rFonts w:eastAsiaTheme="minorEastAsia"/>
          <w:b/>
          <w:lang w:eastAsia="zh-CN"/>
        </w:rPr>
      </w:pPr>
      <w:r>
        <w:rPr>
          <w:rFonts w:eastAsiaTheme="minorEastAsia"/>
          <w:b/>
          <w:lang w:eastAsia="zh-CN"/>
        </w:rPr>
        <w:t xml:space="preserve">Proposal 2: </w:t>
      </w:r>
      <w:r w:rsidRPr="00342E5D">
        <w:rPr>
          <w:rFonts w:eastAsiaTheme="minorEastAsia"/>
          <w:b/>
          <w:lang w:eastAsia="zh-CN"/>
        </w:rPr>
        <w:t xml:space="preserve">Introduce </w:t>
      </w:r>
      <w:r>
        <w:rPr>
          <w:rFonts w:eastAsiaTheme="minorEastAsia"/>
          <w:b/>
          <w:i/>
          <w:lang w:eastAsia="zh-CN"/>
        </w:rPr>
        <w:t>Network Controlled Repeater Barred</w:t>
      </w:r>
      <w:r w:rsidRPr="00342E5D">
        <w:rPr>
          <w:rFonts w:eastAsiaTheme="minorEastAsia"/>
          <w:b/>
          <w:i/>
          <w:lang w:eastAsia="zh-CN"/>
        </w:rPr>
        <w:t xml:space="preserve"> </w:t>
      </w:r>
      <w:r w:rsidRPr="00342E5D">
        <w:rPr>
          <w:rFonts w:eastAsiaTheme="minorEastAsia"/>
          <w:b/>
          <w:lang w:eastAsia="zh-CN"/>
        </w:rPr>
        <w:t>IE in F1AP: GNB-CU CONFIGURATION UPDATE message.</w:t>
      </w:r>
    </w:p>
    <w:p w14:paraId="4E44AF20" w14:textId="77777777" w:rsidR="009E144D" w:rsidRPr="00545D13" w:rsidRDefault="009E144D" w:rsidP="009E144D">
      <w:pPr>
        <w:overflowPunct w:val="0"/>
        <w:autoSpaceDE w:val="0"/>
        <w:autoSpaceDN w:val="0"/>
        <w:adjustRightInd w:val="0"/>
        <w:spacing w:after="120"/>
        <w:textAlignment w:val="baseline"/>
        <w:rPr>
          <w:rFonts w:eastAsia="宋体"/>
          <w:b/>
          <w:highlight w:val="lightGray"/>
          <w:lang w:eastAsia="zh-CN"/>
        </w:rPr>
      </w:pPr>
      <w:r w:rsidRPr="00545D13">
        <w:rPr>
          <w:rFonts w:eastAsia="宋体"/>
          <w:b/>
          <w:highlight w:val="lightGray"/>
          <w:lang w:eastAsia="zh-CN"/>
        </w:rPr>
        <w:t xml:space="preserve">On </w:t>
      </w:r>
      <w:r>
        <w:rPr>
          <w:rFonts w:eastAsia="宋体"/>
          <w:b/>
          <w:highlight w:val="lightGray"/>
          <w:lang w:eastAsia="zh-CN"/>
        </w:rPr>
        <w:t>NGAP impact for solution 3</w:t>
      </w:r>
    </w:p>
    <w:p w14:paraId="3BFF3B9D" w14:textId="77777777" w:rsidR="009E144D" w:rsidRDefault="009E144D" w:rsidP="009E144D">
      <w:pPr>
        <w:ind w:left="200"/>
        <w:rPr>
          <w:rFonts w:eastAsiaTheme="minorEastAsia"/>
          <w:b/>
          <w:lang w:eastAsia="zh-CN"/>
        </w:rPr>
      </w:pPr>
      <w:r>
        <w:rPr>
          <w:rFonts w:eastAsiaTheme="minorEastAsia"/>
          <w:b/>
          <w:lang w:eastAsia="zh-CN"/>
        </w:rPr>
        <w:t xml:space="preserve">Proposal 3: </w:t>
      </w:r>
      <w:r w:rsidRPr="00342E5D">
        <w:rPr>
          <w:rFonts w:eastAsiaTheme="minorEastAsia"/>
          <w:b/>
          <w:lang w:eastAsia="zh-CN"/>
        </w:rPr>
        <w:t xml:space="preserve">Introduce </w:t>
      </w:r>
      <w:r w:rsidRPr="00423D28">
        <w:rPr>
          <w:rFonts w:eastAsiaTheme="minorEastAsia"/>
          <w:b/>
          <w:i/>
          <w:lang w:eastAsia="zh-CN"/>
        </w:rPr>
        <w:t>Network Controlled Repeater Indication</w:t>
      </w:r>
      <w:r w:rsidRPr="008F4D51">
        <w:rPr>
          <w:rFonts w:eastAsiaTheme="minorEastAsia"/>
          <w:b/>
          <w:lang w:eastAsia="zh-CN"/>
        </w:rPr>
        <w:t xml:space="preserve"> </w:t>
      </w:r>
      <w:r w:rsidRPr="00342E5D">
        <w:rPr>
          <w:rFonts w:eastAsiaTheme="minorEastAsia"/>
          <w:b/>
          <w:lang w:eastAsia="zh-CN"/>
        </w:rPr>
        <w:t xml:space="preserve">IE in </w:t>
      </w:r>
      <w:r>
        <w:rPr>
          <w:rFonts w:eastAsiaTheme="minorEastAsia"/>
          <w:b/>
          <w:lang w:eastAsia="zh-CN"/>
        </w:rPr>
        <w:t>NG</w:t>
      </w:r>
      <w:r w:rsidRPr="00342E5D">
        <w:rPr>
          <w:rFonts w:eastAsiaTheme="minorEastAsia"/>
          <w:b/>
          <w:lang w:eastAsia="zh-CN"/>
        </w:rPr>
        <w:t xml:space="preserve">AP: </w:t>
      </w:r>
      <w:r w:rsidRPr="00337813">
        <w:rPr>
          <w:rFonts w:eastAsiaTheme="minorEastAsia"/>
          <w:b/>
          <w:lang w:eastAsia="zh-CN"/>
        </w:rPr>
        <w:t>INITIAL UE MESSAGE</w:t>
      </w:r>
      <w:r w:rsidRPr="00342E5D">
        <w:rPr>
          <w:rFonts w:eastAsiaTheme="minorEastAsia"/>
          <w:b/>
          <w:lang w:eastAsia="zh-CN"/>
        </w:rPr>
        <w:t>.</w:t>
      </w:r>
    </w:p>
    <w:p w14:paraId="499EB978" w14:textId="77777777" w:rsidR="009E144D" w:rsidRDefault="009E144D" w:rsidP="009E144D">
      <w:pPr>
        <w:ind w:left="200"/>
        <w:rPr>
          <w:rFonts w:eastAsiaTheme="minorEastAsia"/>
          <w:b/>
          <w:lang w:eastAsia="zh-CN"/>
        </w:rPr>
      </w:pPr>
      <w:r>
        <w:rPr>
          <w:rFonts w:eastAsiaTheme="minorEastAsia"/>
          <w:b/>
          <w:lang w:eastAsia="zh-CN"/>
        </w:rPr>
        <w:t xml:space="preserve">Proposal 4: </w:t>
      </w:r>
      <w:r w:rsidRPr="00342E5D">
        <w:rPr>
          <w:rFonts w:eastAsiaTheme="minorEastAsia"/>
          <w:b/>
          <w:lang w:eastAsia="zh-CN"/>
        </w:rPr>
        <w:t xml:space="preserve">Introduce </w:t>
      </w:r>
      <w:r w:rsidRPr="00423D28">
        <w:rPr>
          <w:rFonts w:eastAsiaTheme="minorEastAsia"/>
          <w:b/>
          <w:i/>
          <w:lang w:eastAsia="zh-CN"/>
        </w:rPr>
        <w:t>Network Controlled Repeater Supported</w:t>
      </w:r>
      <w:r w:rsidRPr="008F4D51">
        <w:rPr>
          <w:rFonts w:eastAsiaTheme="minorEastAsia"/>
          <w:b/>
          <w:lang w:eastAsia="zh-CN"/>
        </w:rPr>
        <w:t xml:space="preserve"> </w:t>
      </w:r>
      <w:r w:rsidRPr="00342E5D">
        <w:rPr>
          <w:rFonts w:eastAsiaTheme="minorEastAsia"/>
          <w:b/>
          <w:lang w:eastAsia="zh-CN"/>
        </w:rPr>
        <w:t xml:space="preserve">IE in </w:t>
      </w:r>
      <w:r>
        <w:rPr>
          <w:rFonts w:eastAsiaTheme="minorEastAsia"/>
          <w:b/>
          <w:lang w:eastAsia="zh-CN"/>
        </w:rPr>
        <w:t>NG</w:t>
      </w:r>
      <w:r w:rsidRPr="00342E5D">
        <w:rPr>
          <w:rFonts w:eastAsiaTheme="minorEastAsia"/>
          <w:b/>
          <w:lang w:eastAsia="zh-CN"/>
        </w:rPr>
        <w:t xml:space="preserve">AP: </w:t>
      </w:r>
      <w:r>
        <w:rPr>
          <w:rFonts w:eastAsiaTheme="minorEastAsia"/>
          <w:b/>
          <w:lang w:eastAsia="zh-CN"/>
        </w:rPr>
        <w:t>NG SETUP RESPONSE</w:t>
      </w:r>
      <w:r w:rsidRPr="00342E5D">
        <w:rPr>
          <w:rFonts w:eastAsiaTheme="minorEastAsia"/>
          <w:b/>
          <w:lang w:eastAsia="zh-CN"/>
        </w:rPr>
        <w:t>.</w:t>
      </w:r>
    </w:p>
    <w:p w14:paraId="693E1CB7" w14:textId="77777777" w:rsidR="009E144D" w:rsidRPr="00A53B73" w:rsidRDefault="009E144D" w:rsidP="009E144D">
      <w:pPr>
        <w:overflowPunct w:val="0"/>
        <w:autoSpaceDE w:val="0"/>
        <w:autoSpaceDN w:val="0"/>
        <w:adjustRightInd w:val="0"/>
        <w:spacing w:after="120"/>
        <w:textAlignment w:val="baseline"/>
        <w:rPr>
          <w:rFonts w:eastAsia="宋体"/>
          <w:b/>
          <w:highlight w:val="lightGray"/>
          <w:lang w:eastAsia="zh-CN"/>
        </w:rPr>
      </w:pPr>
      <w:r w:rsidRPr="00545D13">
        <w:rPr>
          <w:rFonts w:eastAsia="宋体"/>
          <w:b/>
          <w:highlight w:val="lightGray"/>
          <w:lang w:eastAsia="zh-CN"/>
        </w:rPr>
        <w:t xml:space="preserve">On </w:t>
      </w:r>
      <w:r>
        <w:rPr>
          <w:rFonts w:eastAsia="宋体"/>
          <w:b/>
          <w:highlight w:val="lightGray"/>
          <w:lang w:eastAsia="zh-CN"/>
        </w:rPr>
        <w:t>Remaining issues for NCR management</w:t>
      </w:r>
    </w:p>
    <w:p w14:paraId="0EE07672" w14:textId="392563EF" w:rsidR="009E144D" w:rsidRPr="008F4D51" w:rsidRDefault="009E144D" w:rsidP="009E144D">
      <w:pPr>
        <w:ind w:left="200"/>
        <w:rPr>
          <w:rFonts w:eastAsiaTheme="minorEastAsia"/>
          <w:b/>
          <w:lang w:eastAsia="zh-CN"/>
        </w:rPr>
      </w:pPr>
      <w:r w:rsidRPr="008F4D51">
        <w:rPr>
          <w:rFonts w:eastAsiaTheme="minorEastAsia"/>
          <w:b/>
          <w:lang w:eastAsia="zh-CN"/>
        </w:rPr>
        <w:t xml:space="preserve">Proposal 5: The NCR may be configured with a list of allowed and/or forbidden cells. </w:t>
      </w:r>
    </w:p>
    <w:p w14:paraId="542C9E59" w14:textId="77777777" w:rsidR="009E144D" w:rsidRPr="00545D13" w:rsidRDefault="009E144D" w:rsidP="009E144D">
      <w:pPr>
        <w:overflowPunct w:val="0"/>
        <w:autoSpaceDE w:val="0"/>
        <w:autoSpaceDN w:val="0"/>
        <w:adjustRightInd w:val="0"/>
        <w:spacing w:after="120"/>
        <w:textAlignment w:val="baseline"/>
        <w:rPr>
          <w:rFonts w:eastAsia="宋体"/>
          <w:b/>
          <w:highlight w:val="lightGray"/>
          <w:lang w:eastAsia="zh-CN"/>
        </w:rPr>
      </w:pPr>
      <w:r w:rsidRPr="00545D13">
        <w:rPr>
          <w:rFonts w:eastAsia="宋体"/>
          <w:b/>
          <w:highlight w:val="lightGray"/>
          <w:lang w:eastAsia="zh-CN"/>
        </w:rPr>
        <w:t>It is also proposed to:</w:t>
      </w:r>
    </w:p>
    <w:p w14:paraId="4EC3993E" w14:textId="77777777" w:rsidR="009E144D" w:rsidRPr="00545D13" w:rsidRDefault="009E144D" w:rsidP="009E144D">
      <w:pPr>
        <w:pStyle w:val="ListParagraph"/>
        <w:numPr>
          <w:ilvl w:val="0"/>
          <w:numId w:val="19"/>
        </w:numPr>
        <w:rPr>
          <w:rFonts w:eastAsiaTheme="minorEastAsia"/>
          <w:b/>
          <w:lang w:eastAsia="zh-CN"/>
        </w:rPr>
      </w:pPr>
      <w:r>
        <w:rPr>
          <w:rFonts w:eastAsiaTheme="minorEastAsia"/>
          <w:b/>
          <w:lang w:eastAsia="zh-CN"/>
        </w:rPr>
        <w:t>E</w:t>
      </w:r>
      <w:r w:rsidRPr="00545D13">
        <w:rPr>
          <w:rFonts w:eastAsiaTheme="minorEastAsia"/>
          <w:b/>
          <w:lang w:eastAsia="zh-CN"/>
        </w:rPr>
        <w:t xml:space="preserve">ndorse </w:t>
      </w:r>
      <w:r>
        <w:rPr>
          <w:rFonts w:eastAsiaTheme="minorEastAsia"/>
          <w:b/>
          <w:lang w:eastAsia="zh-CN"/>
        </w:rPr>
        <w:fldChar w:fldCharType="begin"/>
      </w:r>
      <w:r>
        <w:rPr>
          <w:rFonts w:eastAsiaTheme="minorEastAsia"/>
          <w:b/>
          <w:lang w:eastAsia="zh-CN"/>
        </w:rPr>
        <w:instrText xml:space="preserve"> REF _Ref124708419 \r \h </w:instrText>
      </w:r>
      <w:r>
        <w:rPr>
          <w:rFonts w:eastAsiaTheme="minorEastAsia"/>
          <w:b/>
          <w:lang w:eastAsia="zh-CN"/>
        </w:rPr>
      </w:r>
      <w:r>
        <w:rPr>
          <w:rFonts w:eastAsiaTheme="minorEastAsia"/>
          <w:b/>
          <w:lang w:eastAsia="zh-CN"/>
        </w:rPr>
        <w:fldChar w:fldCharType="separate"/>
      </w:r>
      <w:r>
        <w:rPr>
          <w:rFonts w:eastAsiaTheme="minorEastAsia"/>
          <w:b/>
          <w:lang w:eastAsia="zh-CN"/>
        </w:rPr>
        <w:t>[5]</w:t>
      </w:r>
      <w:r>
        <w:rPr>
          <w:rFonts w:eastAsiaTheme="minorEastAsia"/>
          <w:b/>
          <w:lang w:eastAsia="zh-CN"/>
        </w:rPr>
        <w:fldChar w:fldCharType="end"/>
      </w:r>
      <w:r w:rsidRPr="00545D13">
        <w:rPr>
          <w:rFonts w:eastAsiaTheme="minorEastAsia"/>
          <w:b/>
          <w:lang w:eastAsia="zh-CN"/>
        </w:rPr>
        <w:t xml:space="preserve"> the F1AP CR (for Proposal 1 and 2) in which the changes are needed.</w:t>
      </w:r>
    </w:p>
    <w:p w14:paraId="40DAC25B" w14:textId="6856289A" w:rsidR="009E144D" w:rsidRPr="00545D13" w:rsidRDefault="009E144D" w:rsidP="009E144D">
      <w:pPr>
        <w:pStyle w:val="ListParagraph"/>
        <w:numPr>
          <w:ilvl w:val="0"/>
          <w:numId w:val="19"/>
        </w:numPr>
        <w:overflowPunct w:val="0"/>
        <w:autoSpaceDE w:val="0"/>
        <w:autoSpaceDN w:val="0"/>
        <w:adjustRightInd w:val="0"/>
        <w:spacing w:after="120"/>
        <w:textAlignment w:val="baseline"/>
        <w:rPr>
          <w:rFonts w:eastAsia="宋体"/>
          <w:b/>
          <w:lang w:eastAsia="zh-CN"/>
        </w:rPr>
      </w:pPr>
      <w:r w:rsidRPr="00545D13">
        <w:rPr>
          <w:rFonts w:eastAsiaTheme="minorEastAsia" w:hint="eastAsia"/>
          <w:b/>
          <w:lang w:eastAsia="zh-CN"/>
        </w:rPr>
        <w:t>A</w:t>
      </w:r>
      <w:r>
        <w:rPr>
          <w:rFonts w:eastAsiaTheme="minorEastAsia"/>
          <w:b/>
          <w:lang w:eastAsia="zh-CN"/>
        </w:rPr>
        <w:t>gree the TPs to TS 38.300</w:t>
      </w:r>
      <w:r w:rsidRPr="00545D13">
        <w:rPr>
          <w:rFonts w:eastAsiaTheme="minorEastAsia"/>
          <w:b/>
          <w:lang w:eastAsia="zh-CN"/>
        </w:rPr>
        <w:t>and TS</w:t>
      </w:r>
      <w:r>
        <w:rPr>
          <w:rFonts w:eastAsiaTheme="minorEastAsia"/>
          <w:b/>
          <w:lang w:eastAsia="zh-CN"/>
        </w:rPr>
        <w:t xml:space="preserve"> </w:t>
      </w:r>
      <w:r w:rsidRPr="00545D13">
        <w:rPr>
          <w:rFonts w:eastAsiaTheme="minorEastAsia"/>
          <w:b/>
          <w:lang w:eastAsia="zh-CN"/>
        </w:rPr>
        <w:t xml:space="preserve">38.413 BL CRs </w:t>
      </w:r>
      <w:r>
        <w:rPr>
          <w:rFonts w:eastAsiaTheme="minorEastAsia"/>
          <w:b/>
          <w:lang w:eastAsia="zh-CN"/>
        </w:rPr>
        <w:t xml:space="preserve">in Annex 1and </w:t>
      </w:r>
      <w:r w:rsidR="00964B58">
        <w:rPr>
          <w:rFonts w:eastAsiaTheme="minorEastAsia"/>
          <w:b/>
          <w:lang w:eastAsia="zh-CN"/>
        </w:rPr>
        <w:t xml:space="preserve">2 </w:t>
      </w:r>
      <w:r w:rsidRPr="00545D13">
        <w:rPr>
          <w:rFonts w:eastAsiaTheme="minorEastAsia"/>
          <w:b/>
          <w:lang w:eastAsia="zh-CN"/>
        </w:rPr>
        <w:t>to adopt solution 3.</w:t>
      </w:r>
    </w:p>
    <w:p w14:paraId="235EE6F1" w14:textId="77777777" w:rsidR="009E144D" w:rsidRPr="007D3E81" w:rsidRDefault="009E144D" w:rsidP="009E144D">
      <w:pPr>
        <w:pStyle w:val="Heading1"/>
      </w:pPr>
      <w:r>
        <w:rPr>
          <w:b/>
        </w:rPr>
        <w:t>4</w:t>
      </w:r>
      <w:r>
        <w:t xml:space="preserve">. </w:t>
      </w:r>
      <w:r w:rsidRPr="007D3E81">
        <w:t>Reference</w:t>
      </w:r>
    </w:p>
    <w:p w14:paraId="0ACE62C7" w14:textId="77777777" w:rsidR="009E144D" w:rsidRDefault="009E144D" w:rsidP="009E144D">
      <w:pPr>
        <w:pStyle w:val="ListParagraph"/>
        <w:widowControl w:val="0"/>
        <w:numPr>
          <w:ilvl w:val="0"/>
          <w:numId w:val="12"/>
        </w:numPr>
        <w:autoSpaceDE w:val="0"/>
        <w:autoSpaceDN w:val="0"/>
        <w:adjustRightInd w:val="0"/>
        <w:spacing w:after="0" w:line="360" w:lineRule="auto"/>
        <w:ind w:left="400" w:hangingChars="200" w:hanging="400"/>
        <w:contextualSpacing w:val="0"/>
      </w:pPr>
      <w:bookmarkStart w:id="30" w:name="_Ref115257543"/>
      <w:bookmarkStart w:id="31" w:name="_Ref84866250"/>
      <w:bookmarkEnd w:id="0"/>
      <w:r>
        <w:t>3GPP TR 38.867, Study on NR network-controlled repeaters.</w:t>
      </w:r>
      <w:bookmarkEnd w:id="30"/>
      <w:bookmarkEnd w:id="31"/>
      <w:r>
        <w:t xml:space="preserve"> </w:t>
      </w:r>
    </w:p>
    <w:p w14:paraId="2AB01AC0" w14:textId="77777777" w:rsidR="009E144D" w:rsidRDefault="009E144D" w:rsidP="009E144D">
      <w:pPr>
        <w:pStyle w:val="ListParagraph"/>
        <w:widowControl w:val="0"/>
        <w:numPr>
          <w:ilvl w:val="0"/>
          <w:numId w:val="12"/>
        </w:numPr>
        <w:autoSpaceDE w:val="0"/>
        <w:autoSpaceDN w:val="0"/>
        <w:adjustRightInd w:val="0"/>
        <w:spacing w:after="0" w:line="360" w:lineRule="auto"/>
        <w:contextualSpacing w:val="0"/>
      </w:pPr>
      <w:bookmarkStart w:id="32" w:name="_Ref117787543"/>
      <w:r w:rsidRPr="004E6947">
        <w:t>Chairman notes, TSG-RAN WG</w:t>
      </w:r>
      <w:r>
        <w:t>3</w:t>
      </w:r>
      <w:r w:rsidRPr="004E6947">
        <w:t xml:space="preserve"> Meeting #11</w:t>
      </w:r>
      <w:r>
        <w:t xml:space="preserve">8 </w:t>
      </w:r>
      <w:r w:rsidRPr="004E6947">
        <w:t xml:space="preserve">meeting, </w:t>
      </w:r>
      <w:r>
        <w:t>Toulouse France, November</w:t>
      </w:r>
      <w:r w:rsidRPr="004E6947">
        <w:t xml:space="preserve"> 2022.</w:t>
      </w:r>
      <w:bookmarkEnd w:id="32"/>
    </w:p>
    <w:p w14:paraId="40FF02E7" w14:textId="77777777" w:rsidR="009E144D" w:rsidRDefault="009E144D" w:rsidP="009E144D">
      <w:pPr>
        <w:pStyle w:val="ListParagraph"/>
        <w:widowControl w:val="0"/>
        <w:numPr>
          <w:ilvl w:val="0"/>
          <w:numId w:val="12"/>
        </w:numPr>
        <w:autoSpaceDE w:val="0"/>
        <w:autoSpaceDN w:val="0"/>
        <w:adjustRightInd w:val="0"/>
        <w:spacing w:after="0" w:line="360" w:lineRule="auto"/>
        <w:contextualSpacing w:val="0"/>
      </w:pPr>
      <w:bookmarkStart w:id="33" w:name="_Ref124698806"/>
      <w:r w:rsidRPr="00C75F48">
        <w:t>R2-2213009</w:t>
      </w:r>
      <w:r>
        <w:t>, RAN2-120-NCR-(Sasha)-2022-11-18-1100.</w:t>
      </w:r>
      <w:bookmarkEnd w:id="33"/>
    </w:p>
    <w:p w14:paraId="121F38E1" w14:textId="77777777" w:rsidR="009E144D" w:rsidRDefault="009E144D" w:rsidP="009E144D">
      <w:pPr>
        <w:pStyle w:val="ListParagraph"/>
        <w:widowControl w:val="0"/>
        <w:numPr>
          <w:ilvl w:val="0"/>
          <w:numId w:val="12"/>
        </w:numPr>
        <w:autoSpaceDE w:val="0"/>
        <w:autoSpaceDN w:val="0"/>
        <w:adjustRightInd w:val="0"/>
        <w:spacing w:after="0" w:line="360" w:lineRule="auto"/>
        <w:contextualSpacing w:val="0"/>
      </w:pPr>
      <w:bookmarkStart w:id="34" w:name="_Ref124698842"/>
      <w:r w:rsidRPr="00337813">
        <w:t>R3-226825</w:t>
      </w:r>
      <w:r>
        <w:t xml:space="preserve"> </w:t>
      </w:r>
      <w:r w:rsidRPr="00337813">
        <w:t>Network-Controlled Repeaters Authorization</w:t>
      </w:r>
      <w:r>
        <w:t xml:space="preserve">, </w:t>
      </w:r>
      <w:r w:rsidRPr="00337813">
        <w:t>Ericsson, CATT, Nokia, Nokia Shanghai Bell, Samsung, ZTE</w:t>
      </w:r>
      <w:bookmarkEnd w:id="34"/>
    </w:p>
    <w:p w14:paraId="52D5C4DD" w14:textId="53B4D5D9" w:rsidR="009E144D" w:rsidRPr="00256B1B" w:rsidRDefault="009E144D" w:rsidP="009E144D">
      <w:pPr>
        <w:pStyle w:val="ListParagraph"/>
        <w:widowControl w:val="0"/>
        <w:numPr>
          <w:ilvl w:val="0"/>
          <w:numId w:val="12"/>
        </w:numPr>
        <w:autoSpaceDE w:val="0"/>
        <w:autoSpaceDN w:val="0"/>
        <w:adjustRightInd w:val="0"/>
        <w:spacing w:after="0" w:line="360" w:lineRule="auto"/>
        <w:contextualSpacing w:val="0"/>
      </w:pPr>
      <w:bookmarkStart w:id="35" w:name="_Ref124708419"/>
      <w:r>
        <w:rPr>
          <w:rFonts w:eastAsiaTheme="minorEastAsia" w:hint="eastAsia"/>
          <w:lang w:eastAsia="zh-CN"/>
        </w:rPr>
        <w:t>R</w:t>
      </w:r>
      <w:r>
        <w:rPr>
          <w:rFonts w:eastAsiaTheme="minorEastAsia"/>
          <w:lang w:eastAsia="zh-CN"/>
        </w:rPr>
        <w:t>3-</w:t>
      </w:r>
      <w:r w:rsidR="004B097F">
        <w:rPr>
          <w:rFonts w:eastAsiaTheme="minorEastAsia"/>
          <w:lang w:eastAsia="zh-CN"/>
        </w:rPr>
        <w:t>230101</w:t>
      </w:r>
      <w:r>
        <w:rPr>
          <w:rFonts w:eastAsiaTheme="minorEastAsia"/>
          <w:lang w:eastAsia="zh-CN"/>
        </w:rPr>
        <w:t xml:space="preserve"> </w:t>
      </w:r>
      <w:r w:rsidRPr="00545D13">
        <w:rPr>
          <w:rFonts w:eastAsiaTheme="minorEastAsia"/>
          <w:lang w:eastAsia="zh-CN"/>
        </w:rPr>
        <w:t>Support of Network-Controlled Repeater</w:t>
      </w:r>
      <w:r>
        <w:rPr>
          <w:rFonts w:eastAsiaTheme="minorEastAsia"/>
          <w:lang w:eastAsia="zh-CN"/>
        </w:rPr>
        <w:t xml:space="preserve">, F1AP CR, </w:t>
      </w:r>
      <w:bookmarkEnd w:id="35"/>
      <w:r w:rsidR="004B097F">
        <w:rPr>
          <w:noProof/>
        </w:rPr>
        <w:t>Huawei, Nokia, Nokia Shanghai Bell</w:t>
      </w:r>
    </w:p>
    <w:p w14:paraId="6DEE23CE" w14:textId="574EBCE5" w:rsidR="009E144D" w:rsidDel="005C31EF" w:rsidRDefault="009E144D" w:rsidP="009E144D">
      <w:pPr>
        <w:widowControl w:val="0"/>
        <w:autoSpaceDE w:val="0"/>
        <w:autoSpaceDN w:val="0"/>
        <w:adjustRightInd w:val="0"/>
        <w:spacing w:after="0" w:line="360" w:lineRule="auto"/>
        <w:rPr>
          <w:del w:id="36" w:author="Huawei1" w:date="2023-02-14T11:51:00Z"/>
        </w:rPr>
      </w:pPr>
    </w:p>
    <w:p w14:paraId="7ABFAF1B" w14:textId="77777777" w:rsidR="009E144D" w:rsidRDefault="009E144D" w:rsidP="009E144D">
      <w:pPr>
        <w:pStyle w:val="Heading1"/>
        <w:rPr>
          <w:lang w:eastAsia="zh-CN"/>
        </w:rPr>
      </w:pPr>
      <w:r>
        <w:rPr>
          <w:lang w:eastAsia="zh-CN"/>
        </w:rPr>
        <w:lastRenderedPageBreak/>
        <w:t>Annex 1</w:t>
      </w:r>
      <w:r w:rsidRPr="007D3E81">
        <w:rPr>
          <w:lang w:eastAsia="zh-CN"/>
        </w:rPr>
        <w:t xml:space="preserve"> </w:t>
      </w:r>
      <w:r>
        <w:rPr>
          <w:lang w:eastAsia="zh-CN"/>
        </w:rPr>
        <w:t>TP for TS 38.300 BL CR</w:t>
      </w:r>
    </w:p>
    <w:p w14:paraId="26AD9679" w14:textId="77777777" w:rsidR="009E144D" w:rsidRPr="00A2754C" w:rsidRDefault="009E144D" w:rsidP="009E144D">
      <w:pPr>
        <w:jc w:val="center"/>
        <w:rPr>
          <w:lang w:eastAsia="zh-CN"/>
        </w:rPr>
      </w:pPr>
      <w:bookmarkStart w:id="37" w:name="_Toc37231839"/>
      <w:bookmarkStart w:id="38" w:name="_Toc46501892"/>
      <w:bookmarkStart w:id="39" w:name="_Toc51971240"/>
      <w:bookmarkStart w:id="40" w:name="_Toc52551223"/>
      <w:bookmarkStart w:id="41" w:name="_Toc109153728"/>
      <w:r w:rsidRPr="00A2754C">
        <w:rPr>
          <w:highlight w:val="yellow"/>
          <w:lang w:eastAsia="zh-CN"/>
        </w:rPr>
        <w:t>-------------------------------------------------------------Start of change-------------------------------------------------------------</w:t>
      </w:r>
    </w:p>
    <w:bookmarkEnd w:id="37"/>
    <w:bookmarkEnd w:id="38"/>
    <w:bookmarkEnd w:id="39"/>
    <w:bookmarkEnd w:id="40"/>
    <w:bookmarkEnd w:id="41"/>
    <w:p w14:paraId="2AA28741" w14:textId="77777777" w:rsidR="008C71E1" w:rsidRDefault="008C71E1" w:rsidP="008C71E1">
      <w:pPr>
        <w:pStyle w:val="Heading1"/>
        <w:tabs>
          <w:tab w:val="left" w:pos="432"/>
        </w:tabs>
        <w:ind w:left="0" w:firstLine="0"/>
        <w:rPr>
          <w:ins w:id="42" w:author="ZTE" w:date="2022-11-18T12:51:00Z"/>
          <w:highlight w:val="yellow"/>
          <w:lang w:val="en-US"/>
        </w:rPr>
      </w:pPr>
      <w:ins w:id="43" w:author="ZTE" w:date="2022-11-18T12:51:00Z">
        <w:r>
          <w:rPr>
            <w:lang w:val="en-US"/>
          </w:rPr>
          <w:t>X Network controlled repeater</w:t>
        </w:r>
      </w:ins>
    </w:p>
    <w:p w14:paraId="382B9C62" w14:textId="77777777" w:rsidR="008C71E1" w:rsidRDefault="008C71E1" w:rsidP="008C71E1">
      <w:pPr>
        <w:pStyle w:val="Heading2"/>
        <w:tabs>
          <w:tab w:val="left" w:pos="432"/>
        </w:tabs>
        <w:ind w:left="0" w:firstLine="0"/>
        <w:rPr>
          <w:ins w:id="44" w:author="ZTE" w:date="2022-11-18T12:51:00Z"/>
          <w:rFonts w:hint="eastAsia"/>
          <w:lang w:val="en-US"/>
        </w:rPr>
      </w:pPr>
      <w:ins w:id="45" w:author="ZTE" w:date="2022-11-18T12:51:00Z">
        <w:r>
          <w:rPr>
            <w:lang w:val="en-US"/>
          </w:rPr>
          <w:t>X.Y OAM aspects</w:t>
        </w:r>
      </w:ins>
    </w:p>
    <w:p w14:paraId="7C1B3849" w14:textId="77777777" w:rsidR="008C71E1" w:rsidRDefault="008C71E1" w:rsidP="008C71E1">
      <w:pPr>
        <w:rPr>
          <w:ins w:id="46" w:author="ZTE" w:date="2022-11-18T12:51:00Z"/>
          <w:szCs w:val="22"/>
          <w:lang w:val="en-US"/>
        </w:rPr>
      </w:pPr>
      <w:ins w:id="47" w:author="ZTE" w:date="2022-11-18T12:51:00Z">
        <w:r>
          <w:rPr>
            <w:szCs w:val="22"/>
            <w:lang w:val="en-US"/>
          </w:rPr>
          <w:t>The transport connection between the NCR-node and its OAM may be provided by the NCR-MT’s PDU session.</w:t>
        </w:r>
      </w:ins>
    </w:p>
    <w:p w14:paraId="79705590" w14:textId="0664A020" w:rsidR="009E144D" w:rsidRPr="00425751" w:rsidRDefault="008C71E1" w:rsidP="008C71E1">
      <w:pPr>
        <w:pStyle w:val="Heading2"/>
        <w:tabs>
          <w:tab w:val="left" w:pos="432"/>
        </w:tabs>
        <w:ind w:left="0" w:firstLine="0"/>
        <w:rPr>
          <w:ins w:id="48" w:author="Huawei" w:date="2022-09-27T19:26:00Z"/>
        </w:rPr>
      </w:pPr>
      <w:ins w:id="49" w:author="Huawei" w:date="2023-02-17T10:29:00Z">
        <w:r>
          <w:t>X.Z</w:t>
        </w:r>
      </w:ins>
      <w:ins w:id="50" w:author="Huawei" w:date="2022-09-27T19:26:00Z">
        <w:r w:rsidR="009E144D" w:rsidRPr="00425751">
          <w:tab/>
        </w:r>
        <w:r w:rsidR="009E144D">
          <w:t>N</w:t>
        </w:r>
      </w:ins>
      <w:ins w:id="51" w:author="Huawei" w:date="2023-01-20T16:33:00Z">
        <w:r w:rsidR="009E144D">
          <w:t xml:space="preserve">etwork </w:t>
        </w:r>
      </w:ins>
      <w:ins w:id="52" w:author="Huawei" w:date="2022-09-27T19:26:00Z">
        <w:r w:rsidR="009E144D">
          <w:t>C</w:t>
        </w:r>
      </w:ins>
      <w:ins w:id="53" w:author="Huawei" w:date="2023-01-20T16:33:00Z">
        <w:r w:rsidR="009E144D">
          <w:t xml:space="preserve">ontrolled </w:t>
        </w:r>
      </w:ins>
      <w:ins w:id="54" w:author="Huawei" w:date="2022-09-27T19:26:00Z">
        <w:r w:rsidR="009E144D">
          <w:t>R</w:t>
        </w:r>
      </w:ins>
      <w:ins w:id="55" w:author="Huawei" w:date="2023-01-20T16:33:00Z">
        <w:r w:rsidR="009E144D">
          <w:t>epeater</w:t>
        </w:r>
      </w:ins>
      <w:ins w:id="56" w:author="Huawei" w:date="2022-09-27T19:26:00Z">
        <w:r w:rsidR="009E144D">
          <w:t xml:space="preserve"> Identification and Authorization</w:t>
        </w:r>
      </w:ins>
    </w:p>
    <w:p w14:paraId="658F616F" w14:textId="09412D52" w:rsidR="009E144D" w:rsidRDefault="009E144D" w:rsidP="009E144D">
      <w:pPr>
        <w:rPr>
          <w:ins w:id="57" w:author="Huawei" w:date="2022-09-27T19:26:00Z"/>
          <w:lang w:val="en-US"/>
        </w:rPr>
      </w:pPr>
      <w:ins w:id="58" w:author="Huawei" w:date="2022-09-27T19:26:00Z">
        <w:r>
          <w:rPr>
            <w:bCs/>
            <w:sz w:val="21"/>
            <w:szCs w:val="21"/>
            <w:lang w:val="en-US"/>
          </w:rPr>
          <w:t xml:space="preserve">The general procedure for </w:t>
        </w:r>
      </w:ins>
      <w:ins w:id="59" w:author="Huawei" w:date="2023-01-20T16:57:00Z">
        <w:r>
          <w:rPr>
            <w:lang w:val="en-US"/>
          </w:rPr>
          <w:t>Network Controlled Repeater</w:t>
        </w:r>
      </w:ins>
      <w:ins w:id="60" w:author="Huawei" w:date="2022-09-27T19:26:00Z">
        <w:r>
          <w:rPr>
            <w:bCs/>
            <w:sz w:val="21"/>
            <w:szCs w:val="21"/>
            <w:lang w:val="en-US"/>
          </w:rPr>
          <w:t xml:space="preserve"> identification and authorization is illustrated in Figure 4.x.x-1:</w:t>
        </w:r>
      </w:ins>
    </w:p>
    <w:p w14:paraId="4899BD5C" w14:textId="77777777" w:rsidR="009E144D" w:rsidRDefault="009E144D" w:rsidP="009E144D">
      <w:pPr>
        <w:jc w:val="center"/>
        <w:rPr>
          <w:ins w:id="61" w:author="Huawei" w:date="2022-09-27T19:26:00Z"/>
        </w:rPr>
      </w:pPr>
      <w:ins w:id="62" w:author="Huawei" w:date="2023-01-20T17:01:00Z">
        <w:r>
          <w:object w:dxaOrig="10785" w:dyaOrig="7005" w14:anchorId="00397A9F">
            <v:shape id="_x0000_i1029" type="#_x0000_t75" style="width:396.55pt;height:254.15pt" o:ole="">
              <v:imagedata r:id="rId10" o:title=""/>
            </v:shape>
            <o:OLEObject Type="Embed" ProgID="Mscgen.Chart" ShapeID="_x0000_i1029" DrawAspect="Content" ObjectID="_1738136097" r:id="rId16"/>
          </w:object>
        </w:r>
      </w:ins>
      <w:del w:id="63" w:author="Huawei" w:date="2023-01-20T16:31:00Z">
        <w:r w:rsidDel="00423D28">
          <w:fldChar w:fldCharType="begin"/>
        </w:r>
        <w:r w:rsidDel="00423D28">
          <w:fldChar w:fldCharType="end"/>
        </w:r>
      </w:del>
    </w:p>
    <w:p w14:paraId="4D024AB0" w14:textId="77777777" w:rsidR="009E144D" w:rsidRPr="001270FF" w:rsidRDefault="009E144D" w:rsidP="009E144D">
      <w:pPr>
        <w:pStyle w:val="TF"/>
        <w:rPr>
          <w:ins w:id="64" w:author="Huawei" w:date="2022-09-27T19:26:00Z"/>
          <w:color w:val="000000"/>
        </w:rPr>
      </w:pPr>
      <w:ins w:id="65" w:author="Huawei" w:date="2022-09-27T19:26:00Z">
        <w:r w:rsidRPr="001270FF">
          <w:rPr>
            <w:color w:val="000000"/>
          </w:rPr>
          <w:t xml:space="preserve">Figure </w:t>
        </w:r>
        <w:r>
          <w:rPr>
            <w:color w:val="000000"/>
          </w:rPr>
          <w:t>4.x.x-1</w:t>
        </w:r>
        <w:r w:rsidRPr="001270FF">
          <w:rPr>
            <w:color w:val="000000"/>
          </w:rPr>
          <w:t xml:space="preserve">. </w:t>
        </w:r>
      </w:ins>
      <w:ins w:id="66" w:author="Huawei" w:date="2023-01-20T16:33:00Z">
        <w:r>
          <w:rPr>
            <w:lang w:val="en-US"/>
          </w:rPr>
          <w:t>Network Controlled Repeater</w:t>
        </w:r>
        <w:r>
          <w:rPr>
            <w:color w:val="000000"/>
          </w:rPr>
          <w:t xml:space="preserve"> </w:t>
        </w:r>
      </w:ins>
      <w:ins w:id="67" w:author="Huawei" w:date="2022-09-27T19:26:00Z">
        <w:r>
          <w:rPr>
            <w:color w:val="000000"/>
          </w:rPr>
          <w:t>Identification and Authorization</w:t>
        </w:r>
      </w:ins>
    </w:p>
    <w:p w14:paraId="27116CA6" w14:textId="77777777" w:rsidR="004B097F" w:rsidRPr="00A97C59" w:rsidRDefault="004B097F" w:rsidP="004B097F">
      <w:pPr>
        <w:ind w:left="420" w:hangingChars="200" w:hanging="420"/>
        <w:rPr>
          <w:ins w:id="68" w:author="Huawei" w:date="2023-02-17T10:26:00Z"/>
          <w:sz w:val="21"/>
          <w:szCs w:val="21"/>
          <w:lang w:val="en-US"/>
        </w:rPr>
      </w:pPr>
      <w:ins w:id="69" w:author="Huawei" w:date="2023-02-17T10:26:00Z">
        <w:r>
          <w:rPr>
            <w:sz w:val="21"/>
            <w:szCs w:val="21"/>
            <w:lang w:val="en-US"/>
          </w:rPr>
          <w:t xml:space="preserve">1~2. </w:t>
        </w:r>
        <w:r>
          <w:rPr>
            <w:rFonts w:hint="eastAsia"/>
            <w:sz w:val="21"/>
            <w:lang w:val="en-US"/>
          </w:rPr>
          <w:t>D</w:t>
        </w:r>
        <w:r>
          <w:rPr>
            <w:sz w:val="21"/>
            <w:lang w:val="en-US"/>
          </w:rPr>
          <w:t xml:space="preserve">uring NG-C setup procedure, the AMF may inform the </w:t>
        </w:r>
        <w:proofErr w:type="spellStart"/>
        <w:r>
          <w:rPr>
            <w:sz w:val="21"/>
            <w:lang w:val="en-US"/>
          </w:rPr>
          <w:t>gNB</w:t>
        </w:r>
        <w:proofErr w:type="spellEnd"/>
        <w:r>
          <w:rPr>
            <w:sz w:val="21"/>
            <w:lang w:val="en-US"/>
          </w:rPr>
          <w:t xml:space="preserve"> whether it supports </w:t>
        </w:r>
        <w:r>
          <w:rPr>
            <w:lang w:val="en-US"/>
          </w:rPr>
          <w:t>Network Controlled Repeater</w:t>
        </w:r>
        <w:r>
          <w:rPr>
            <w:sz w:val="21"/>
            <w:lang w:val="en-US"/>
          </w:rPr>
          <w:t xml:space="preserve">, by including </w:t>
        </w:r>
        <w:r w:rsidRPr="00A97C59">
          <w:rPr>
            <w:sz w:val="21"/>
            <w:szCs w:val="21"/>
            <w:lang w:val="en-US"/>
          </w:rPr>
          <w:t>“</w:t>
        </w:r>
        <w:r>
          <w:rPr>
            <w:lang w:val="en-US"/>
          </w:rPr>
          <w:t>Network Controlled Repeater</w:t>
        </w:r>
        <w:r>
          <w:rPr>
            <w:sz w:val="21"/>
            <w:szCs w:val="21"/>
            <w:lang w:val="en-US"/>
          </w:rPr>
          <w:t xml:space="preserve"> </w:t>
        </w:r>
        <w:r w:rsidRPr="00A97C59">
          <w:rPr>
            <w:sz w:val="21"/>
            <w:szCs w:val="21"/>
            <w:lang w:val="en-US"/>
          </w:rPr>
          <w:t>support</w:t>
        </w:r>
        <w:r>
          <w:rPr>
            <w:sz w:val="21"/>
            <w:szCs w:val="21"/>
            <w:lang w:val="en-US"/>
          </w:rPr>
          <w:t>ed</w:t>
        </w:r>
        <w:r w:rsidRPr="00A97C59">
          <w:rPr>
            <w:sz w:val="21"/>
            <w:szCs w:val="21"/>
            <w:lang w:val="en-US"/>
          </w:rPr>
          <w:t xml:space="preserve">” indicator in NG SETUP RESPONSE message. </w:t>
        </w:r>
      </w:ins>
    </w:p>
    <w:p w14:paraId="6281EB94" w14:textId="77777777" w:rsidR="004B097F" w:rsidRPr="00A97C59" w:rsidRDefault="004B097F" w:rsidP="004B097F">
      <w:pPr>
        <w:ind w:left="420" w:hangingChars="200" w:hanging="420"/>
        <w:rPr>
          <w:ins w:id="70" w:author="Huawei" w:date="2023-02-17T10:26:00Z"/>
          <w:sz w:val="21"/>
          <w:szCs w:val="21"/>
          <w:lang w:val="en-US"/>
        </w:rPr>
      </w:pPr>
      <w:ins w:id="71" w:author="Huawei" w:date="2023-02-17T10:26:00Z">
        <w:r w:rsidRPr="008C1CC0">
          <w:rPr>
            <w:sz w:val="21"/>
            <w:szCs w:val="21"/>
            <w:lang w:val="en-US"/>
          </w:rPr>
          <w:t>3.</w:t>
        </w:r>
        <w:r w:rsidRPr="00A97C59">
          <w:rPr>
            <w:sz w:val="21"/>
            <w:szCs w:val="21"/>
            <w:lang w:val="en-US"/>
          </w:rPr>
          <w:t xml:space="preserve">The </w:t>
        </w:r>
        <w:proofErr w:type="spellStart"/>
        <w:r w:rsidRPr="00A97C59">
          <w:rPr>
            <w:sz w:val="21"/>
            <w:szCs w:val="21"/>
            <w:lang w:val="en-US"/>
          </w:rPr>
          <w:t>gNB</w:t>
        </w:r>
        <w:proofErr w:type="spellEnd"/>
        <w:r w:rsidRPr="00A97C59">
          <w:rPr>
            <w:sz w:val="21"/>
            <w:szCs w:val="21"/>
            <w:lang w:val="en-US"/>
          </w:rPr>
          <w:t xml:space="preserve"> broadcasts </w:t>
        </w:r>
        <w:r>
          <w:rPr>
            <w:sz w:val="21"/>
            <w:szCs w:val="21"/>
            <w:lang w:val="en-US"/>
          </w:rPr>
          <w:t xml:space="preserve">the support of </w:t>
        </w:r>
        <w:r>
          <w:rPr>
            <w:lang w:val="en-US"/>
          </w:rPr>
          <w:t>Network Controlled Repeater</w:t>
        </w:r>
        <w:r>
          <w:rPr>
            <w:sz w:val="21"/>
            <w:szCs w:val="21"/>
            <w:lang w:val="en-US"/>
          </w:rPr>
          <w:t xml:space="preserve"> access in the cell</w:t>
        </w:r>
        <w:r w:rsidRPr="008C1CC0">
          <w:rPr>
            <w:sz w:val="21"/>
            <w:szCs w:val="21"/>
            <w:lang w:val="en-US"/>
          </w:rPr>
          <w:t>.</w:t>
        </w:r>
      </w:ins>
    </w:p>
    <w:p w14:paraId="2D376D5A" w14:textId="77777777" w:rsidR="004B097F" w:rsidRDefault="004B097F" w:rsidP="004B097F">
      <w:pPr>
        <w:ind w:left="420" w:hangingChars="200" w:hanging="420"/>
        <w:rPr>
          <w:ins w:id="72" w:author="Huawei" w:date="2023-02-17T10:26:00Z"/>
          <w:sz w:val="21"/>
          <w:szCs w:val="21"/>
          <w:lang w:val="en-US"/>
        </w:rPr>
      </w:pPr>
      <w:ins w:id="73" w:author="Huawei" w:date="2023-02-17T10:26:00Z">
        <w:r>
          <w:rPr>
            <w:sz w:val="21"/>
            <w:szCs w:val="21"/>
            <w:lang w:val="en-US"/>
          </w:rPr>
          <w:t xml:space="preserve">4~8. </w:t>
        </w:r>
        <w:r>
          <w:rPr>
            <w:lang w:val="en-US"/>
          </w:rPr>
          <w:t>Network Controlled Repeater</w:t>
        </w:r>
        <w:r w:rsidRPr="00A97C59">
          <w:rPr>
            <w:sz w:val="21"/>
            <w:szCs w:val="21"/>
            <w:lang w:val="en-US"/>
          </w:rPr>
          <w:t xml:space="preserve"> </w:t>
        </w:r>
        <w:r>
          <w:rPr>
            <w:sz w:val="21"/>
            <w:szCs w:val="21"/>
            <w:lang w:val="en-US"/>
          </w:rPr>
          <w:t xml:space="preserve">access to a cell and </w:t>
        </w:r>
        <w:r w:rsidRPr="00A97C59">
          <w:rPr>
            <w:sz w:val="21"/>
            <w:szCs w:val="21"/>
            <w:lang w:val="en-US"/>
          </w:rPr>
          <w:t xml:space="preserve">establishes RRC connection and </w:t>
        </w:r>
        <w:r>
          <w:rPr>
            <w:sz w:val="21"/>
            <w:szCs w:val="21"/>
            <w:lang w:val="en-US"/>
          </w:rPr>
          <w:t xml:space="preserve">provide the </w:t>
        </w:r>
        <w:r>
          <w:rPr>
            <w:lang w:val="en-US"/>
          </w:rPr>
          <w:t>Network Controlled Repeater</w:t>
        </w:r>
        <w:r w:rsidRPr="00A97C59">
          <w:rPr>
            <w:rFonts w:hint="eastAsia"/>
            <w:sz w:val="21"/>
            <w:szCs w:val="21"/>
            <w:lang w:val="en-US"/>
          </w:rPr>
          <w:t xml:space="preserve"> </w:t>
        </w:r>
        <w:r>
          <w:rPr>
            <w:sz w:val="21"/>
            <w:szCs w:val="21"/>
            <w:lang w:val="en-US"/>
          </w:rPr>
          <w:t>indication</w:t>
        </w:r>
        <w:r w:rsidRPr="008C1CC0">
          <w:rPr>
            <w:sz w:val="21"/>
            <w:szCs w:val="21"/>
            <w:lang w:val="en-US"/>
          </w:rPr>
          <w:t xml:space="preserve"> in Msg5.</w:t>
        </w:r>
        <w:r>
          <w:rPr>
            <w:sz w:val="21"/>
            <w:szCs w:val="21"/>
            <w:lang w:val="en-US"/>
          </w:rPr>
          <w:t xml:space="preserve"> </w:t>
        </w:r>
      </w:ins>
    </w:p>
    <w:p w14:paraId="426ACE57" w14:textId="77777777" w:rsidR="004B097F" w:rsidRDefault="004B097F" w:rsidP="004B097F">
      <w:pPr>
        <w:ind w:left="400" w:hangingChars="200" w:hanging="400"/>
        <w:rPr>
          <w:ins w:id="74" w:author="Huawei" w:date="2023-02-17T10:26:00Z"/>
          <w:sz w:val="21"/>
          <w:szCs w:val="21"/>
          <w:lang w:val="en-US"/>
        </w:rPr>
      </w:pPr>
      <w:ins w:id="75" w:author="Huawei" w:date="2023-02-17T10:26:00Z">
        <w:r w:rsidRPr="003E3DAD">
          <w:rPr>
            <w:rFonts w:eastAsiaTheme="minorEastAsia"/>
            <w:lang w:eastAsia="zh-CN"/>
          </w:rPr>
          <w:t>NOTE:</w:t>
        </w:r>
        <w:r w:rsidRPr="003E3DAD">
          <w:tab/>
        </w:r>
        <w:r>
          <w:rPr>
            <w:sz w:val="21"/>
            <w:szCs w:val="21"/>
            <w:lang w:val="en-US"/>
          </w:rPr>
          <w:t xml:space="preserve">An allowed cell list may be pre-configured on the </w:t>
        </w:r>
        <w:r>
          <w:rPr>
            <w:lang w:val="en-US"/>
          </w:rPr>
          <w:t>Network Controlled Repeater</w:t>
        </w:r>
        <w:r>
          <w:rPr>
            <w:sz w:val="21"/>
            <w:szCs w:val="21"/>
            <w:lang w:val="en-US"/>
          </w:rPr>
          <w:t xml:space="preserve"> (e.g., via OAM), and if so, the </w:t>
        </w:r>
        <w:r>
          <w:rPr>
            <w:lang w:val="en-US"/>
          </w:rPr>
          <w:t>Network Controlled Repeater</w:t>
        </w:r>
        <w:r>
          <w:rPr>
            <w:sz w:val="21"/>
            <w:szCs w:val="21"/>
            <w:lang w:val="en-US"/>
          </w:rPr>
          <w:t xml:space="preserve"> will select an allowed cell it to access.</w:t>
        </w:r>
      </w:ins>
    </w:p>
    <w:p w14:paraId="167AC5BC" w14:textId="77777777" w:rsidR="004B097F" w:rsidRDefault="004B097F" w:rsidP="004B097F">
      <w:pPr>
        <w:ind w:left="420" w:hangingChars="200" w:hanging="420"/>
        <w:rPr>
          <w:ins w:id="76" w:author="Huawei" w:date="2023-02-17T10:26:00Z"/>
          <w:sz w:val="21"/>
          <w:szCs w:val="21"/>
          <w:lang w:val="en-US"/>
        </w:rPr>
      </w:pPr>
      <w:ins w:id="77" w:author="Huawei" w:date="2023-02-17T10:26:00Z">
        <w:r>
          <w:rPr>
            <w:sz w:val="21"/>
            <w:szCs w:val="21"/>
            <w:lang w:val="en-US"/>
          </w:rPr>
          <w:t>9~10.</w:t>
        </w:r>
        <w:r w:rsidRPr="00A97C59">
          <w:rPr>
            <w:sz w:val="21"/>
            <w:szCs w:val="21"/>
            <w:lang w:val="en-US"/>
          </w:rPr>
          <w:t xml:space="preserve"> The </w:t>
        </w:r>
        <w:proofErr w:type="spellStart"/>
        <w:r w:rsidRPr="00A97C59">
          <w:rPr>
            <w:sz w:val="21"/>
            <w:szCs w:val="21"/>
            <w:lang w:val="en-US"/>
          </w:rPr>
          <w:t>gNB</w:t>
        </w:r>
        <w:proofErr w:type="spellEnd"/>
        <w:r w:rsidRPr="00A97C59">
          <w:rPr>
            <w:sz w:val="21"/>
            <w:szCs w:val="21"/>
            <w:lang w:val="en-US"/>
          </w:rPr>
          <w:t xml:space="preserve"> selects an AMF which supports </w:t>
        </w:r>
        <w:r>
          <w:rPr>
            <w:lang w:val="en-US"/>
          </w:rPr>
          <w:t>Network Controlled Repeater</w:t>
        </w:r>
        <w:r w:rsidRPr="00A97C59">
          <w:rPr>
            <w:sz w:val="21"/>
            <w:szCs w:val="21"/>
            <w:lang w:val="en-US"/>
          </w:rPr>
          <w:t xml:space="preserve">, and forwards the </w:t>
        </w:r>
        <w:r>
          <w:rPr>
            <w:lang w:val="en-US"/>
          </w:rPr>
          <w:t>Network Controlled Repeater</w:t>
        </w:r>
        <w:r w:rsidRPr="00A97C59">
          <w:rPr>
            <w:sz w:val="21"/>
            <w:szCs w:val="21"/>
            <w:lang w:val="en-US"/>
          </w:rPr>
          <w:t xml:space="preserve"> indicator to the AMF.</w:t>
        </w:r>
        <w:r>
          <w:rPr>
            <w:sz w:val="21"/>
            <w:szCs w:val="21"/>
            <w:lang w:val="en-US"/>
          </w:rPr>
          <w:t xml:space="preserve"> </w:t>
        </w:r>
      </w:ins>
    </w:p>
    <w:p w14:paraId="7F0086DF" w14:textId="77777777" w:rsidR="004B097F" w:rsidRPr="008C1CC0" w:rsidRDefault="004B097F" w:rsidP="004B097F">
      <w:pPr>
        <w:ind w:left="420" w:hangingChars="200" w:hanging="420"/>
        <w:rPr>
          <w:ins w:id="78" w:author="Huawei" w:date="2023-02-17T10:26:00Z"/>
          <w:sz w:val="21"/>
          <w:szCs w:val="21"/>
          <w:lang w:val="en-US"/>
        </w:rPr>
      </w:pPr>
      <w:ins w:id="79" w:author="Huawei" w:date="2023-02-17T10:26:00Z">
        <w:r>
          <w:rPr>
            <w:rFonts w:eastAsiaTheme="minorEastAsia"/>
            <w:sz w:val="21"/>
            <w:szCs w:val="21"/>
            <w:lang w:val="en-US" w:eastAsia="zh-CN"/>
          </w:rPr>
          <w:lastRenderedPageBreak/>
          <w:t xml:space="preserve">11. </w:t>
        </w:r>
        <w:r>
          <w:rPr>
            <w:rFonts w:eastAsiaTheme="minorEastAsia" w:hint="eastAsia"/>
            <w:sz w:val="21"/>
            <w:szCs w:val="21"/>
            <w:lang w:val="en-US" w:eastAsia="zh-CN"/>
          </w:rPr>
          <w:t>T</w:t>
        </w:r>
        <w:r>
          <w:rPr>
            <w:sz w:val="21"/>
            <w:szCs w:val="21"/>
            <w:lang w:val="en-US"/>
          </w:rPr>
          <w:t xml:space="preserve">he </w:t>
        </w:r>
        <w:r w:rsidRPr="008C1CC0">
          <w:rPr>
            <w:sz w:val="21"/>
            <w:szCs w:val="21"/>
            <w:lang w:val="en-US"/>
          </w:rPr>
          <w:t xml:space="preserve">AMF </w:t>
        </w:r>
        <w:r>
          <w:rPr>
            <w:sz w:val="21"/>
            <w:szCs w:val="21"/>
            <w:lang w:val="en-US"/>
          </w:rPr>
          <w:t xml:space="preserve">performs </w:t>
        </w:r>
        <w:r>
          <w:rPr>
            <w:lang w:val="en-US"/>
          </w:rPr>
          <w:t>Network Controlled Repeater</w:t>
        </w:r>
        <w:r>
          <w:rPr>
            <w:sz w:val="21"/>
            <w:szCs w:val="21"/>
            <w:lang w:val="en-US"/>
          </w:rPr>
          <w:t xml:space="preserve"> authorization based on the subscription information. In case the </w:t>
        </w:r>
        <w:r>
          <w:rPr>
            <w:lang w:val="en-US"/>
          </w:rPr>
          <w:t>Network Controlled Repeater</w:t>
        </w:r>
        <w:r>
          <w:rPr>
            <w:sz w:val="21"/>
            <w:szCs w:val="21"/>
            <w:lang w:val="en-US"/>
          </w:rPr>
          <w:t xml:space="preserve"> is authorized, the AMF provides </w:t>
        </w:r>
        <w:r>
          <w:rPr>
            <w:lang w:val="en-US"/>
          </w:rPr>
          <w:t>Network Controlled Repeater</w:t>
        </w:r>
        <w:r>
          <w:rPr>
            <w:sz w:val="21"/>
            <w:szCs w:val="21"/>
            <w:lang w:val="en-US"/>
          </w:rPr>
          <w:t xml:space="preserve"> Authorization indication </w:t>
        </w:r>
        <w:r w:rsidRPr="008C1CC0">
          <w:rPr>
            <w:sz w:val="21"/>
            <w:szCs w:val="21"/>
            <w:lang w:val="en-US"/>
          </w:rPr>
          <w:t xml:space="preserve">to the </w:t>
        </w:r>
        <w:proofErr w:type="spellStart"/>
        <w:r w:rsidRPr="008C1CC0">
          <w:rPr>
            <w:sz w:val="21"/>
            <w:szCs w:val="21"/>
            <w:lang w:val="en-US"/>
          </w:rPr>
          <w:t>gNB</w:t>
        </w:r>
        <w:proofErr w:type="spellEnd"/>
        <w:r>
          <w:rPr>
            <w:sz w:val="21"/>
            <w:szCs w:val="21"/>
            <w:lang w:val="en-US"/>
          </w:rPr>
          <w:t xml:space="preserve"> in the Initial Context Setup Request procedure</w:t>
        </w:r>
        <w:r w:rsidRPr="008C1CC0">
          <w:rPr>
            <w:sz w:val="21"/>
            <w:szCs w:val="21"/>
            <w:lang w:val="en-US"/>
          </w:rPr>
          <w:t>.</w:t>
        </w:r>
      </w:ins>
    </w:p>
    <w:p w14:paraId="791E278B" w14:textId="77777777" w:rsidR="009E144D" w:rsidRPr="00A2754C" w:rsidRDefault="009E144D" w:rsidP="009E144D">
      <w:pPr>
        <w:jc w:val="center"/>
        <w:rPr>
          <w:lang w:eastAsia="zh-CN"/>
        </w:rPr>
      </w:pPr>
      <w:r w:rsidRPr="00A2754C">
        <w:rPr>
          <w:highlight w:val="yellow"/>
          <w:lang w:eastAsia="zh-CN"/>
        </w:rPr>
        <w:t>-------------------------------------------------------------</w:t>
      </w:r>
      <w:r>
        <w:rPr>
          <w:highlight w:val="yellow"/>
          <w:lang w:eastAsia="zh-CN"/>
        </w:rPr>
        <w:t>End of</w:t>
      </w:r>
      <w:r w:rsidRPr="00A2754C">
        <w:rPr>
          <w:highlight w:val="yellow"/>
          <w:lang w:eastAsia="zh-CN"/>
        </w:rPr>
        <w:t xml:space="preserve"> change-------------------------------------------------------------</w:t>
      </w:r>
    </w:p>
    <w:p w14:paraId="096F01B1" w14:textId="660067D7" w:rsidR="009E144D" w:rsidRDefault="009E144D" w:rsidP="009E144D">
      <w:pPr>
        <w:pStyle w:val="Heading1"/>
        <w:rPr>
          <w:lang w:eastAsia="zh-CN"/>
        </w:rPr>
      </w:pPr>
      <w:r>
        <w:rPr>
          <w:lang w:eastAsia="zh-CN"/>
        </w:rPr>
        <w:t xml:space="preserve">Annex </w:t>
      </w:r>
      <w:r w:rsidR="00964B58">
        <w:rPr>
          <w:lang w:eastAsia="zh-CN"/>
        </w:rPr>
        <w:t xml:space="preserve">2 </w:t>
      </w:r>
      <w:r>
        <w:rPr>
          <w:lang w:eastAsia="zh-CN"/>
        </w:rPr>
        <w:t>TP for TS 38.413 BL CR</w:t>
      </w:r>
    </w:p>
    <w:p w14:paraId="02A090F0" w14:textId="77777777" w:rsidR="009E144D" w:rsidRDefault="009E144D" w:rsidP="009E144D">
      <w:pPr>
        <w:jc w:val="center"/>
        <w:rPr>
          <w:highlight w:val="yellow"/>
          <w:lang w:eastAsia="zh-CN"/>
        </w:rPr>
      </w:pPr>
      <w:r w:rsidRPr="00A2754C">
        <w:rPr>
          <w:highlight w:val="yellow"/>
          <w:lang w:eastAsia="zh-CN"/>
        </w:rPr>
        <w:t>-------------------------------------------------------------Start of change-------------------------------------------------------------</w:t>
      </w:r>
    </w:p>
    <w:p w14:paraId="64E5030B" w14:textId="77777777" w:rsidR="009E144D" w:rsidRPr="001D2E49" w:rsidRDefault="009E144D" w:rsidP="009E144D">
      <w:pPr>
        <w:pStyle w:val="Heading3"/>
      </w:pPr>
      <w:bookmarkStart w:id="80" w:name="_Toc20954914"/>
      <w:bookmarkStart w:id="81" w:name="_Toc29503351"/>
      <w:bookmarkStart w:id="82" w:name="_Toc29503935"/>
      <w:bookmarkStart w:id="83" w:name="_Toc29504519"/>
      <w:bookmarkStart w:id="84" w:name="_Toc36552965"/>
      <w:bookmarkStart w:id="85" w:name="_Toc36554692"/>
      <w:bookmarkStart w:id="86" w:name="_Toc45651982"/>
      <w:bookmarkStart w:id="87" w:name="_Toc45658414"/>
      <w:bookmarkStart w:id="88" w:name="_Toc45720234"/>
      <w:bookmarkStart w:id="89" w:name="_Toc45798114"/>
      <w:bookmarkStart w:id="90" w:name="_Toc45897503"/>
      <w:bookmarkStart w:id="91" w:name="_Toc51745707"/>
      <w:bookmarkStart w:id="92" w:name="_Toc64445971"/>
      <w:bookmarkStart w:id="93" w:name="_Toc73981841"/>
      <w:bookmarkStart w:id="94" w:name="_Toc88651930"/>
      <w:bookmarkStart w:id="95" w:name="_Toc97890973"/>
      <w:bookmarkStart w:id="96" w:name="_Toc99123051"/>
      <w:bookmarkStart w:id="97" w:name="_Toc99661855"/>
      <w:bookmarkStart w:id="98" w:name="_Toc105151916"/>
      <w:bookmarkStart w:id="99" w:name="_Toc105173722"/>
      <w:bookmarkStart w:id="100" w:name="_Toc106108721"/>
      <w:bookmarkStart w:id="101" w:name="_Toc106122626"/>
      <w:bookmarkStart w:id="102" w:name="_Toc107409179"/>
      <w:bookmarkStart w:id="103" w:name="_Toc112756368"/>
      <w:bookmarkStart w:id="104" w:name="_Toc120536862"/>
      <w:r w:rsidRPr="001D2E49">
        <w:t>8.6.1</w:t>
      </w:r>
      <w:r w:rsidRPr="001D2E49">
        <w:tab/>
        <w:t>Initial UE Message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0B2B2F7" w14:textId="77777777" w:rsidR="009E144D" w:rsidRPr="001D2E49" w:rsidRDefault="009E144D" w:rsidP="009E144D">
      <w:pPr>
        <w:pStyle w:val="Heading4"/>
      </w:pPr>
      <w:bookmarkStart w:id="105" w:name="_Toc20954915"/>
      <w:bookmarkStart w:id="106" w:name="_Toc29503352"/>
      <w:bookmarkStart w:id="107" w:name="_Toc29503936"/>
      <w:bookmarkStart w:id="108" w:name="_Toc29504520"/>
      <w:bookmarkStart w:id="109" w:name="_Toc36552966"/>
      <w:bookmarkStart w:id="110" w:name="_Toc36554693"/>
      <w:bookmarkStart w:id="111" w:name="_Toc45651983"/>
      <w:bookmarkStart w:id="112" w:name="_Toc45658415"/>
      <w:bookmarkStart w:id="113" w:name="_Toc45720235"/>
      <w:bookmarkStart w:id="114" w:name="_Toc45798115"/>
      <w:bookmarkStart w:id="115" w:name="_Toc45897504"/>
      <w:bookmarkStart w:id="116" w:name="_Toc51745708"/>
      <w:bookmarkStart w:id="117" w:name="_Toc64445972"/>
      <w:bookmarkStart w:id="118" w:name="_Toc73981842"/>
      <w:bookmarkStart w:id="119" w:name="_Toc88651931"/>
      <w:bookmarkStart w:id="120" w:name="_Toc97890974"/>
      <w:bookmarkStart w:id="121" w:name="_Toc99123052"/>
      <w:bookmarkStart w:id="122" w:name="_Toc99661856"/>
      <w:bookmarkStart w:id="123" w:name="_Toc105151917"/>
      <w:bookmarkStart w:id="124" w:name="_Toc105173723"/>
      <w:bookmarkStart w:id="125" w:name="_Toc106108722"/>
      <w:bookmarkStart w:id="126" w:name="_Toc106122627"/>
      <w:bookmarkStart w:id="127" w:name="_Toc107409180"/>
      <w:bookmarkStart w:id="128" w:name="_Toc112756369"/>
      <w:bookmarkStart w:id="129" w:name="_Toc120536863"/>
      <w:r w:rsidRPr="001D2E49">
        <w:t>8.6.1.1</w:t>
      </w:r>
      <w:r w:rsidRPr="001D2E49">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2887BE2" w14:textId="77777777" w:rsidR="009E144D" w:rsidRPr="001D2E49" w:rsidRDefault="009E144D" w:rsidP="009E144D">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690551E2" w14:textId="77777777" w:rsidR="009E144D" w:rsidRPr="001D2E49" w:rsidRDefault="009E144D" w:rsidP="009E144D">
      <w:pPr>
        <w:pStyle w:val="Heading4"/>
      </w:pPr>
      <w:bookmarkStart w:id="130" w:name="_Toc20954916"/>
      <w:bookmarkStart w:id="131" w:name="_Toc29503353"/>
      <w:bookmarkStart w:id="132" w:name="_Toc29503937"/>
      <w:bookmarkStart w:id="133" w:name="_Toc29504521"/>
      <w:bookmarkStart w:id="134" w:name="_Toc36552967"/>
      <w:bookmarkStart w:id="135" w:name="_Toc36554694"/>
      <w:bookmarkStart w:id="136" w:name="_Toc45651984"/>
      <w:bookmarkStart w:id="137" w:name="_Toc45658416"/>
      <w:bookmarkStart w:id="138" w:name="_Toc45720236"/>
      <w:bookmarkStart w:id="139" w:name="_Toc45798116"/>
      <w:bookmarkStart w:id="140" w:name="_Toc45897505"/>
      <w:bookmarkStart w:id="141" w:name="_Toc51745709"/>
      <w:bookmarkStart w:id="142" w:name="_Toc64445973"/>
      <w:bookmarkStart w:id="143" w:name="_Toc73981843"/>
      <w:bookmarkStart w:id="144" w:name="_Toc88651932"/>
      <w:bookmarkStart w:id="145" w:name="_Toc97890975"/>
      <w:bookmarkStart w:id="146" w:name="_Toc99123053"/>
      <w:bookmarkStart w:id="147" w:name="_Toc99661857"/>
      <w:bookmarkStart w:id="148" w:name="_Toc105151918"/>
      <w:bookmarkStart w:id="149" w:name="_Toc105173724"/>
      <w:bookmarkStart w:id="150" w:name="_Toc106108723"/>
      <w:bookmarkStart w:id="151" w:name="_Toc106122628"/>
      <w:bookmarkStart w:id="152" w:name="_Toc107409181"/>
      <w:bookmarkStart w:id="153" w:name="_Toc112756370"/>
      <w:bookmarkStart w:id="154" w:name="_Toc120536864"/>
      <w:r w:rsidRPr="001D2E49">
        <w:t>8.6.1.2</w:t>
      </w:r>
      <w:r w:rsidRPr="001D2E49">
        <w:tab/>
        <w:t>Successful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C234191" w14:textId="77777777" w:rsidR="009E144D" w:rsidRPr="001D2E49" w:rsidRDefault="009E144D" w:rsidP="009E144D">
      <w:pPr>
        <w:pStyle w:val="TH"/>
      </w:pPr>
      <w:r w:rsidRPr="001D2E49">
        <w:object w:dxaOrig="6893" w:dyaOrig="2427" w14:anchorId="072A38BB">
          <v:shape id="_x0000_i1031" type="#_x0000_t75" style="width:344.4pt;height:120.35pt" o:ole="">
            <v:imagedata r:id="rId17" o:title=""/>
          </v:shape>
          <o:OLEObject Type="Embed" ProgID="Visio.Drawing.11" ShapeID="_x0000_i1031" DrawAspect="Content" ObjectID="_1738136098" r:id="rId18"/>
        </w:object>
      </w:r>
    </w:p>
    <w:p w14:paraId="3F9711D2" w14:textId="77777777" w:rsidR="009E144D" w:rsidRPr="001D2E49" w:rsidRDefault="009E144D" w:rsidP="009E144D">
      <w:pPr>
        <w:pStyle w:val="TF"/>
      </w:pPr>
      <w:r w:rsidRPr="001D2E49">
        <w:t>Figure 8.6.1.2-1: Initial UE message</w:t>
      </w:r>
    </w:p>
    <w:p w14:paraId="21937D55" w14:textId="77777777" w:rsidR="009E144D" w:rsidRPr="001D2E49" w:rsidRDefault="009E144D" w:rsidP="009E144D">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323BE9C4" w14:textId="77777777" w:rsidR="009E144D" w:rsidRPr="001D2E49" w:rsidRDefault="009E144D" w:rsidP="009E144D">
      <w:r w:rsidRPr="001D2E49">
        <w:t xml:space="preserve">The </w:t>
      </w:r>
      <w:r w:rsidRPr="001D2E49">
        <w:rPr>
          <w:i/>
        </w:rPr>
        <w:t>NAS-PDU</w:t>
      </w:r>
      <w:r w:rsidRPr="001D2E49">
        <w:t xml:space="preserve"> IE contains a UE – AMF message that is transferred without interpretation in the NG-RAN node.</w:t>
      </w:r>
    </w:p>
    <w:p w14:paraId="3F83CD69" w14:textId="77777777" w:rsidR="009E144D" w:rsidRPr="001D2E49" w:rsidRDefault="009E144D" w:rsidP="009E144D">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w:t>
      </w:r>
      <w:proofErr w:type="spellStart"/>
      <w:r w:rsidRPr="001D2E49">
        <w:t>message</w:t>
      </w:r>
      <w:proofErr w:type="spellEnd"/>
      <w:r w:rsidRPr="001D2E49">
        <w:t>.</w:t>
      </w:r>
    </w:p>
    <w:p w14:paraId="3E6BFA61" w14:textId="77777777" w:rsidR="009E144D" w:rsidRPr="001D2E49" w:rsidRDefault="009E144D" w:rsidP="009E144D">
      <w:pPr>
        <w:rPr>
          <w:rStyle w:val="msoins0"/>
        </w:rPr>
      </w:pPr>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4F712EC8" w14:textId="77777777" w:rsidR="009E144D" w:rsidRPr="001D2E49" w:rsidRDefault="009E144D" w:rsidP="009E144D">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441C9CCD" w14:textId="77777777" w:rsidR="009E144D" w:rsidRPr="001D2E49" w:rsidRDefault="009E144D" w:rsidP="009E144D">
      <w:r w:rsidRPr="001D2E49">
        <w:t xml:space="preserve">If the </w:t>
      </w:r>
      <w:r w:rsidRPr="001D2E49">
        <w:rPr>
          <w:i/>
        </w:rPr>
        <w:t>UE Context Request</w:t>
      </w:r>
      <w:r w:rsidRPr="001D2E49">
        <w:t xml:space="preserve"> IE is included in the INITIAL UE MESSAGE </w:t>
      </w:r>
      <w:proofErr w:type="spellStart"/>
      <w:r w:rsidRPr="001D2E49">
        <w:t>message</w:t>
      </w:r>
      <w:proofErr w:type="spellEnd"/>
      <w:r w:rsidRPr="001D2E49">
        <w:t xml:space="preserve"> the AMF shall trigger an Initial Context Setup procedure towards the NG-RAN node.</w:t>
      </w:r>
    </w:p>
    <w:p w14:paraId="18B83EC4" w14:textId="77777777" w:rsidR="009E144D" w:rsidRPr="001D2E49" w:rsidRDefault="009E144D" w:rsidP="009E144D">
      <w:pPr>
        <w:rPr>
          <w:noProof/>
        </w:rPr>
      </w:pPr>
      <w:r w:rsidRPr="001D2E49">
        <w:rPr>
          <w:noProof/>
        </w:rPr>
        <w:t xml:space="preserve">If the </w:t>
      </w:r>
      <w:r w:rsidRPr="001D2E49">
        <w:rPr>
          <w:i/>
          <w:noProof/>
        </w:rPr>
        <w:t>Allowed NSSAI</w:t>
      </w:r>
      <w:r w:rsidRPr="001D2E49">
        <w:rPr>
          <w:noProof/>
        </w:rPr>
        <w:t xml:space="preserve"> IE is included in the INITIAL UE MESSAGE message the AMF shall use the IE as defined in TS 23.502 [10].</w:t>
      </w:r>
    </w:p>
    <w:p w14:paraId="6F4C93F5" w14:textId="77777777" w:rsidR="009E144D" w:rsidRPr="001D2E49" w:rsidRDefault="009E144D" w:rsidP="009E144D">
      <w:r w:rsidRPr="001D2E49">
        <w:t xml:space="preserve">If the </w:t>
      </w:r>
      <w:r w:rsidRPr="001D2E49">
        <w:rPr>
          <w:rFonts w:hint="eastAsia"/>
          <w:i/>
          <w:iCs/>
          <w:szCs w:val="22"/>
          <w:lang w:val="en-US" w:eastAsia="zh-CN"/>
        </w:rPr>
        <w:t>Source to Target AMF Information Reroute</w:t>
      </w:r>
      <w:r w:rsidRPr="001D2E49">
        <w:rPr>
          <w:rFonts w:hint="eastAsia"/>
          <w:i/>
          <w:sz w:val="21"/>
          <w:szCs w:val="22"/>
          <w:lang w:val="en-US" w:eastAsia="zh-CN"/>
        </w:rPr>
        <w:t xml:space="preserve"> </w:t>
      </w:r>
      <w:r w:rsidRPr="001D2E49">
        <w:rPr>
          <w:rFonts w:cs="Arial" w:hint="eastAsia"/>
          <w:szCs w:val="18"/>
          <w:lang w:val="en-US" w:eastAsia="zh-CN"/>
        </w:rPr>
        <w:t>IE</w:t>
      </w:r>
      <w:r w:rsidRPr="001D2E49">
        <w:t xml:space="preserve"> is included in the INITIAL UE MESSAGE </w:t>
      </w:r>
      <w:proofErr w:type="spellStart"/>
      <w:r w:rsidRPr="001D2E49">
        <w:t>message</w:t>
      </w:r>
      <w:proofErr w:type="spellEnd"/>
      <w:r w:rsidRPr="001D2E49">
        <w:t xml:space="preserve"> the AMF shall use the IE as defined in TS 23.502 [10]</w:t>
      </w:r>
      <w:r w:rsidRPr="001D2E49">
        <w:rPr>
          <w:rFonts w:hint="eastAsia"/>
          <w:lang w:val="en-US" w:eastAsia="zh-CN"/>
        </w:rPr>
        <w:t>.</w:t>
      </w:r>
    </w:p>
    <w:p w14:paraId="67D50507" w14:textId="77777777" w:rsidR="009E144D" w:rsidRDefault="009E144D" w:rsidP="009E144D">
      <w:r>
        <w:rPr>
          <w:noProof/>
        </w:rPr>
        <w:t xml:space="preserve">If the </w:t>
      </w:r>
      <w:r w:rsidRPr="009261F0">
        <w:rPr>
          <w:i/>
          <w:noProof/>
        </w:rPr>
        <w:t>IAB</w:t>
      </w:r>
      <w:r>
        <w:rPr>
          <w:i/>
          <w:noProof/>
        </w:rPr>
        <w:t xml:space="preserve"> Node</w:t>
      </w:r>
      <w:r w:rsidRPr="009261F0">
        <w:rPr>
          <w:i/>
          <w:noProof/>
        </w:rPr>
        <w:t xml:space="preserve"> Indication</w:t>
      </w:r>
      <w:r>
        <w:rPr>
          <w:noProof/>
        </w:rPr>
        <w:t xml:space="preserve"> IE is included in the INITIAL UE MESSAGE message, the AMF shall </w:t>
      </w:r>
      <w:r w:rsidRPr="00264CEF">
        <w:rPr>
          <w:bCs/>
        </w:rPr>
        <w:t>consider that the message is related to an IAB node</w:t>
      </w:r>
      <w:r>
        <w:rPr>
          <w:noProof/>
        </w:rPr>
        <w:t>.</w:t>
      </w:r>
    </w:p>
    <w:p w14:paraId="722ED474" w14:textId="77777777" w:rsidR="009E144D" w:rsidRDefault="009E144D" w:rsidP="009E144D">
      <w:r>
        <w:lastRenderedPageBreak/>
        <w:t xml:space="preserve">If the </w:t>
      </w:r>
      <w:r>
        <w:rPr>
          <w:i/>
        </w:rPr>
        <w:t>CE-mode-B Support Indicator</w:t>
      </w:r>
      <w:r>
        <w:t xml:space="preserve"> IE is included in the INITIAL UE MESSAGE </w:t>
      </w:r>
      <w:proofErr w:type="spellStart"/>
      <w:r>
        <w:t>message</w:t>
      </w:r>
      <w:proofErr w:type="spellEnd"/>
      <w:r>
        <w:t xml:space="preserve"> and set to "supported", the </w:t>
      </w:r>
      <w:r>
        <w:rPr>
          <w:lang w:val="en-US"/>
        </w:rPr>
        <w:t xml:space="preserve">AMF </w:t>
      </w:r>
      <w:r>
        <w:t xml:space="preserve">shall, if supported, use the extended NAS timer settings for the UE as specified in TS 23.501 </w:t>
      </w:r>
      <w:r>
        <w:rPr>
          <w:lang w:val="en-US"/>
        </w:rPr>
        <w:t>[9]</w:t>
      </w:r>
      <w:r>
        <w:t>.</w:t>
      </w:r>
    </w:p>
    <w:p w14:paraId="09994A19" w14:textId="77777777" w:rsidR="009E144D" w:rsidRPr="00645970" w:rsidRDefault="009E144D" w:rsidP="009E144D">
      <w:r>
        <w:t xml:space="preserve">If the </w:t>
      </w:r>
      <w:r>
        <w:rPr>
          <w:i/>
        </w:rPr>
        <w:t>LTE-M indication</w:t>
      </w:r>
      <w:r>
        <w:t xml:space="preserve"> IE is included in the INITIAL UE MESSAGE </w:t>
      </w:r>
      <w:proofErr w:type="spellStart"/>
      <w:r>
        <w:t>message</w:t>
      </w:r>
      <w:proofErr w:type="spellEnd"/>
      <w:r>
        <w:t xml:space="preserve"> the AMF shall, if supported, use it according to TS 23.501 [9].</w:t>
      </w:r>
    </w:p>
    <w:p w14:paraId="58BC608C" w14:textId="77777777" w:rsidR="009E144D" w:rsidRPr="00FA22D3" w:rsidRDefault="009E144D" w:rsidP="009E144D">
      <w:r>
        <w:t xml:space="preserve">If the </w:t>
      </w:r>
      <w:r>
        <w:rPr>
          <w:i/>
        </w:rPr>
        <w:t>EDT Session</w:t>
      </w:r>
      <w:r>
        <w:t xml:space="preserve"> IE set to </w:t>
      </w:r>
      <w:r w:rsidRPr="001D2E49">
        <w:t>"</w:t>
      </w:r>
      <w:r>
        <w:t>true</w:t>
      </w:r>
      <w:r w:rsidRPr="001D2E49">
        <w:t>"</w:t>
      </w:r>
      <w:r>
        <w:t xml:space="preserve"> is included </w:t>
      </w:r>
      <w:r w:rsidRPr="00567372">
        <w:t xml:space="preserve">in the INITIAL UE MESSAGE </w:t>
      </w:r>
      <w:proofErr w:type="spellStart"/>
      <w:r w:rsidRPr="00567372">
        <w:t>message</w:t>
      </w:r>
      <w:proofErr w:type="spellEnd"/>
      <w:r>
        <w:t xml:space="preserve"> and the NG-RAN node is an ng-</w:t>
      </w:r>
      <w:proofErr w:type="spellStart"/>
      <w:r>
        <w:t>eNB</w:t>
      </w:r>
      <w:proofErr w:type="spellEnd"/>
      <w:r w:rsidRPr="00567372">
        <w:t xml:space="preserve">, the </w:t>
      </w:r>
      <w:r>
        <w:t>AMF</w:t>
      </w:r>
      <w:r w:rsidRPr="00567372">
        <w:t xml:space="preserve"> shall, if supported,</w:t>
      </w:r>
      <w:r>
        <w:t xml:space="preserve"> consider that the message has been received as a result of an EDT session initiated by the UE.</w:t>
      </w:r>
    </w:p>
    <w:p w14:paraId="4DD0AEEE" w14:textId="77777777" w:rsidR="009E144D" w:rsidRDefault="009E144D" w:rsidP="009E144D">
      <w:pPr>
        <w:spacing w:after="120"/>
        <w:rPr>
          <w:rFonts w:eastAsia="MS Mincho"/>
          <w:lang w:val="en-US" w:eastAsia="zh-CN"/>
        </w:rPr>
      </w:pPr>
      <w:r w:rsidRPr="00C10758">
        <w:rPr>
          <w:rFonts w:eastAsia="MS Mincho"/>
          <w:lang w:val="en-US" w:eastAsia="zh-CN"/>
        </w:rPr>
        <w:t xml:space="preserve">If </w:t>
      </w:r>
      <w:r w:rsidRPr="00A5759F">
        <w:rPr>
          <w:rFonts w:eastAsia="MS Mincho"/>
          <w:lang w:val="en-US" w:eastAsia="zh-CN"/>
        </w:rPr>
        <w:t xml:space="preserve">PNI-NPN related information within </w:t>
      </w:r>
      <w:r w:rsidRPr="00C10758">
        <w:rPr>
          <w:rFonts w:eastAsia="MS Mincho"/>
          <w:lang w:val="en-US" w:eastAsia="zh-CN"/>
        </w:rPr>
        <w:t xml:space="preserve">the </w:t>
      </w:r>
      <w:r w:rsidRPr="00C10758">
        <w:rPr>
          <w:rFonts w:eastAsia="MS Mincho"/>
          <w:i/>
          <w:lang w:val="en-US" w:eastAsia="zh-CN"/>
        </w:rPr>
        <w:t>NPN Access Information</w:t>
      </w:r>
      <w:r w:rsidRPr="00C10758">
        <w:rPr>
          <w:rFonts w:eastAsia="MS Mincho"/>
          <w:lang w:val="en-US" w:eastAsia="zh-CN"/>
        </w:rPr>
        <w:t xml:space="preserve"> IE </w:t>
      </w:r>
      <w:r>
        <w:rPr>
          <w:rFonts w:eastAsia="MS Mincho"/>
          <w:lang w:val="en-US" w:eastAsia="zh-CN"/>
        </w:rPr>
        <w:t>is received</w:t>
      </w:r>
      <w:r w:rsidRPr="00C10758">
        <w:rPr>
          <w:rFonts w:eastAsia="MS Mincho"/>
          <w:lang w:val="en-US" w:eastAsia="zh-CN"/>
        </w:rPr>
        <w:t xml:space="preserve">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information is associated to the cell via which the UE has sent the first NAS message,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PLMN Identity which is indicated within the </w:t>
      </w:r>
      <w:r w:rsidRPr="00ED218C">
        <w:rPr>
          <w:rFonts w:eastAsia="MS Mincho"/>
          <w:i/>
          <w:iCs/>
          <w:lang w:val="en-US" w:eastAsia="zh-CN"/>
        </w:rPr>
        <w:t>TAI</w:t>
      </w:r>
      <w:r w:rsidRPr="00ED218C">
        <w:rPr>
          <w:rFonts w:eastAsia="MS Mincho"/>
          <w:lang w:val="en-US" w:eastAsia="zh-CN"/>
        </w:rPr>
        <w:t xml:space="preserve"> IE</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the </w:t>
      </w:r>
      <w:r>
        <w:rPr>
          <w:rFonts w:eastAsia="MS Mincho"/>
          <w:lang w:val="en-US" w:eastAsia="zh-CN"/>
        </w:rPr>
        <w:t>included</w:t>
      </w:r>
      <w:r w:rsidRPr="00C10758">
        <w:rPr>
          <w:rFonts w:eastAsia="MS Mincho"/>
          <w:lang w:val="en-US" w:eastAsia="zh-CN"/>
        </w:rPr>
        <w:t xml:space="preserve"> information as specified in TS 23.501 [9].</w:t>
      </w:r>
    </w:p>
    <w:p w14:paraId="59D3B2A8" w14:textId="77777777" w:rsidR="009E144D" w:rsidDel="00693334" w:rsidRDefault="009E144D" w:rsidP="009E144D">
      <w:pPr>
        <w:spacing w:after="120"/>
        <w:rPr>
          <w:rFonts w:eastAsia="MS Mincho"/>
          <w:lang w:val="en-US" w:eastAsia="zh-CN"/>
        </w:rPr>
      </w:pPr>
      <w:r w:rsidRPr="00693334">
        <w:rPr>
          <w:rFonts w:eastAsia="MS Mincho"/>
          <w:lang w:val="en-US" w:eastAsia="zh-CN"/>
        </w:rPr>
        <w:t xml:space="preserve">In case of network sharing for SNPNs, the selected SNPN is indicated within the </w:t>
      </w:r>
      <w:r w:rsidRPr="00693334">
        <w:rPr>
          <w:rFonts w:eastAsia="MS Mincho"/>
          <w:i/>
          <w:iCs/>
          <w:lang w:val="en-US" w:eastAsia="zh-CN"/>
        </w:rPr>
        <w:t>User Location Information</w:t>
      </w:r>
      <w:r w:rsidRPr="00693334">
        <w:rPr>
          <w:rFonts w:eastAsia="MS Mincho"/>
          <w:lang w:val="en-US" w:eastAsia="zh-CN"/>
        </w:rPr>
        <w:t xml:space="preserve"> IE included in the INITIAL UE MESSAGE </w:t>
      </w:r>
      <w:proofErr w:type="spellStart"/>
      <w:r w:rsidRPr="00693334">
        <w:rPr>
          <w:rFonts w:eastAsia="MS Mincho"/>
          <w:lang w:val="en-US" w:eastAsia="zh-CN"/>
        </w:rPr>
        <w:t>message</w:t>
      </w:r>
      <w:proofErr w:type="spellEnd"/>
      <w:r w:rsidRPr="00693334">
        <w:rPr>
          <w:rFonts w:eastAsia="MS Mincho"/>
          <w:lang w:val="en-US" w:eastAsia="zh-CN"/>
        </w:rPr>
        <w:t xml:space="preserve"> by the </w:t>
      </w:r>
      <w:r w:rsidRPr="00693334">
        <w:rPr>
          <w:rFonts w:eastAsia="MS Mincho"/>
          <w:i/>
          <w:iCs/>
          <w:lang w:val="en-US" w:eastAsia="zh-CN"/>
        </w:rPr>
        <w:t>PLMN Identity</w:t>
      </w:r>
      <w:r w:rsidRPr="00693334">
        <w:rPr>
          <w:rFonts w:eastAsia="MS Mincho"/>
          <w:lang w:val="en-US" w:eastAsia="zh-CN"/>
        </w:rPr>
        <w:t xml:space="preserve"> IE within the </w:t>
      </w:r>
      <w:r w:rsidRPr="00693334">
        <w:rPr>
          <w:rFonts w:eastAsia="MS Mincho"/>
          <w:i/>
          <w:iCs/>
          <w:lang w:val="en-US" w:eastAsia="zh-CN"/>
        </w:rPr>
        <w:t>TAI</w:t>
      </w:r>
      <w:r w:rsidRPr="00693334">
        <w:rPr>
          <w:rFonts w:eastAsia="MS Mincho"/>
          <w:lang w:val="en-US" w:eastAsia="zh-CN"/>
        </w:rPr>
        <w:t xml:space="preserve"> IE and the </w:t>
      </w:r>
      <w:r w:rsidRPr="00693334">
        <w:rPr>
          <w:rFonts w:eastAsia="MS Mincho"/>
          <w:i/>
          <w:iCs/>
          <w:lang w:val="en-US" w:eastAsia="zh-CN"/>
        </w:rPr>
        <w:t>NID</w:t>
      </w:r>
      <w:r w:rsidRPr="00693334">
        <w:rPr>
          <w:rFonts w:eastAsia="MS Mincho"/>
          <w:lang w:val="en-US" w:eastAsia="zh-CN"/>
        </w:rPr>
        <w:t xml:space="preserve"> IE.</w:t>
      </w:r>
    </w:p>
    <w:p w14:paraId="2979BAD6" w14:textId="77777777" w:rsidR="009E144D" w:rsidRDefault="009E144D" w:rsidP="009E144D">
      <w:r>
        <w:t xml:space="preserve">If the </w:t>
      </w:r>
      <w:proofErr w:type="spellStart"/>
      <w:r>
        <w:rPr>
          <w:i/>
        </w:rPr>
        <w:t>RedCap</w:t>
      </w:r>
      <w:proofErr w:type="spellEnd"/>
      <w:r>
        <w:rPr>
          <w:i/>
        </w:rPr>
        <w:t xml:space="preserve"> Indication</w:t>
      </w:r>
      <w:r>
        <w:t xml:space="preserve"> IE is included in the INITIAL UE MESSAGE </w:t>
      </w:r>
      <w:proofErr w:type="spellStart"/>
      <w:r>
        <w:t>message</w:t>
      </w:r>
      <w:proofErr w:type="spellEnd"/>
      <w:r>
        <w:t>, the AMF shall, if supported, use it according to TS 23.501 [9].</w:t>
      </w:r>
    </w:p>
    <w:p w14:paraId="3E017B7C" w14:textId="77777777" w:rsidR="009E144D" w:rsidRDefault="009E144D" w:rsidP="009E144D">
      <w:pPr>
        <w:rPr>
          <w:ins w:id="155" w:author="Huawei" w:date="2023-01-15T21:30:00Z"/>
        </w:rPr>
      </w:pPr>
      <w:ins w:id="156" w:author="Huawei" w:date="2023-01-15T21:30:00Z">
        <w:r>
          <w:rPr>
            <w:noProof/>
          </w:rPr>
          <w:t xml:space="preserve">If the </w:t>
        </w:r>
      </w:ins>
      <w:ins w:id="157" w:author="Huawei" w:date="2023-01-15T21:31:00Z">
        <w:r>
          <w:rPr>
            <w:i/>
            <w:noProof/>
          </w:rPr>
          <w:t>N</w:t>
        </w:r>
      </w:ins>
      <w:ins w:id="158" w:author="Huawei" w:date="2023-01-16T11:38:00Z">
        <w:r>
          <w:rPr>
            <w:i/>
            <w:noProof/>
          </w:rPr>
          <w:t xml:space="preserve">etwork </w:t>
        </w:r>
      </w:ins>
      <w:ins w:id="159" w:author="Huawei" w:date="2023-01-15T21:31:00Z">
        <w:r>
          <w:rPr>
            <w:i/>
            <w:noProof/>
          </w:rPr>
          <w:t>C</w:t>
        </w:r>
      </w:ins>
      <w:ins w:id="160" w:author="Huawei" w:date="2023-01-16T11:38:00Z">
        <w:r>
          <w:rPr>
            <w:i/>
            <w:noProof/>
          </w:rPr>
          <w:t xml:space="preserve">ontrolled </w:t>
        </w:r>
      </w:ins>
      <w:ins w:id="161" w:author="Huawei" w:date="2023-01-15T21:31:00Z">
        <w:r>
          <w:rPr>
            <w:i/>
            <w:noProof/>
          </w:rPr>
          <w:t>R</w:t>
        </w:r>
      </w:ins>
      <w:ins w:id="162" w:author="Huawei" w:date="2023-01-16T11:38:00Z">
        <w:r>
          <w:rPr>
            <w:i/>
            <w:noProof/>
          </w:rPr>
          <w:t>epeater</w:t>
        </w:r>
      </w:ins>
      <w:ins w:id="163" w:author="Huawei" w:date="2023-01-15T21:30:00Z">
        <w:r>
          <w:rPr>
            <w:i/>
            <w:noProof/>
          </w:rPr>
          <w:t xml:space="preserve"> Indication</w:t>
        </w:r>
        <w:r>
          <w:rPr>
            <w:noProof/>
          </w:rPr>
          <w:t xml:space="preserve"> IE is included in the INITIAL UE MESSAGE message, the AMF shall </w:t>
        </w:r>
        <w:r>
          <w:rPr>
            <w:bCs/>
          </w:rPr>
          <w:t>consider that the message is related to a</w:t>
        </w:r>
      </w:ins>
      <w:ins w:id="164" w:author="Huawei" w:date="2023-01-16T11:38:00Z">
        <w:r>
          <w:rPr>
            <w:bCs/>
          </w:rPr>
          <w:t xml:space="preserve"> Network Controlled Repeater</w:t>
        </w:r>
      </w:ins>
      <w:ins w:id="165" w:author="Huawei" w:date="2023-01-15T21:30:00Z">
        <w:r>
          <w:rPr>
            <w:noProof/>
          </w:rPr>
          <w:t>.</w:t>
        </w:r>
      </w:ins>
    </w:p>
    <w:p w14:paraId="2A2E92ED" w14:textId="77777777" w:rsidR="009E144D" w:rsidRDefault="009E144D" w:rsidP="009E144D">
      <w:pPr>
        <w:jc w:val="center"/>
        <w:rPr>
          <w:highlight w:val="yellow"/>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149B3A03" w14:textId="77777777" w:rsidR="009E144D" w:rsidRPr="001D2E49" w:rsidRDefault="009E144D" w:rsidP="009E144D">
      <w:pPr>
        <w:pStyle w:val="Heading3"/>
      </w:pPr>
      <w:bookmarkStart w:id="166" w:name="_GoBack"/>
      <w:bookmarkEnd w:id="166"/>
      <w:r w:rsidRPr="001D2E49">
        <w:t>8.7.1</w:t>
      </w:r>
      <w:r w:rsidRPr="001D2E49">
        <w:tab/>
        <w:t>NG Setup</w:t>
      </w:r>
    </w:p>
    <w:p w14:paraId="220D5291" w14:textId="77777777" w:rsidR="009E144D" w:rsidRPr="001D2E49" w:rsidRDefault="009E144D" w:rsidP="009E144D">
      <w:pPr>
        <w:pStyle w:val="Heading4"/>
      </w:pPr>
      <w:bookmarkStart w:id="167" w:name="_Toc20954936"/>
      <w:bookmarkStart w:id="168" w:name="_Toc29503373"/>
      <w:bookmarkStart w:id="169" w:name="_Toc29503957"/>
      <w:bookmarkStart w:id="170" w:name="_Toc29504541"/>
      <w:bookmarkStart w:id="171" w:name="_Toc36552987"/>
      <w:bookmarkStart w:id="172" w:name="_Toc36554714"/>
      <w:bookmarkStart w:id="173" w:name="_Toc45652004"/>
      <w:bookmarkStart w:id="174" w:name="_Toc45658436"/>
      <w:bookmarkStart w:id="175" w:name="_Toc45720256"/>
      <w:bookmarkStart w:id="176" w:name="_Toc45798136"/>
      <w:bookmarkStart w:id="177" w:name="_Toc45897525"/>
      <w:bookmarkStart w:id="178" w:name="_Toc51745729"/>
      <w:bookmarkStart w:id="179" w:name="_Toc64445993"/>
      <w:bookmarkStart w:id="180" w:name="_Toc73981863"/>
      <w:bookmarkStart w:id="181" w:name="_Toc88651952"/>
      <w:bookmarkStart w:id="182" w:name="_Toc97890995"/>
      <w:bookmarkStart w:id="183" w:name="_Toc99123073"/>
      <w:bookmarkStart w:id="184" w:name="_Toc99661877"/>
      <w:bookmarkStart w:id="185" w:name="_Toc105151938"/>
      <w:bookmarkStart w:id="186" w:name="_Toc105173744"/>
      <w:bookmarkStart w:id="187" w:name="_Toc106108743"/>
      <w:bookmarkStart w:id="188" w:name="_Toc106122648"/>
      <w:bookmarkStart w:id="189" w:name="_Toc107409201"/>
      <w:bookmarkStart w:id="190" w:name="_Toc112756390"/>
      <w:bookmarkStart w:id="191" w:name="_Toc120536884"/>
      <w:r w:rsidRPr="001D2E49">
        <w:t>8.7.1.1</w:t>
      </w:r>
      <w:r w:rsidRPr="001D2E49">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4255778" w14:textId="77777777" w:rsidR="009E144D" w:rsidRPr="001D2E49" w:rsidRDefault="009E144D" w:rsidP="009E144D">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57998BC8" w14:textId="77777777" w:rsidR="009E144D" w:rsidRPr="001D2E49" w:rsidRDefault="009E144D" w:rsidP="009E144D">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389454CB" w14:textId="77777777" w:rsidR="009E144D" w:rsidRPr="001D2E49" w:rsidRDefault="009E144D" w:rsidP="009E144D">
      <w:pPr>
        <w:pStyle w:val="Heading4"/>
      </w:pPr>
      <w:bookmarkStart w:id="192" w:name="_Toc20954937"/>
      <w:bookmarkStart w:id="193" w:name="_Toc29503374"/>
      <w:bookmarkStart w:id="194" w:name="_Toc29503958"/>
      <w:bookmarkStart w:id="195" w:name="_Toc29504542"/>
      <w:bookmarkStart w:id="196" w:name="_Toc36552988"/>
      <w:bookmarkStart w:id="197" w:name="_Toc36554715"/>
      <w:bookmarkStart w:id="198" w:name="_Toc45652005"/>
      <w:bookmarkStart w:id="199" w:name="_Toc45658437"/>
      <w:bookmarkStart w:id="200" w:name="_Toc45720257"/>
      <w:bookmarkStart w:id="201" w:name="_Toc45798137"/>
      <w:bookmarkStart w:id="202" w:name="_Toc45897526"/>
      <w:bookmarkStart w:id="203" w:name="_Toc51745730"/>
      <w:bookmarkStart w:id="204" w:name="_Toc64445994"/>
      <w:bookmarkStart w:id="205" w:name="_Toc73981864"/>
      <w:bookmarkStart w:id="206" w:name="_Toc88651953"/>
      <w:bookmarkStart w:id="207" w:name="_Toc97890996"/>
      <w:bookmarkStart w:id="208" w:name="_Toc99123074"/>
      <w:bookmarkStart w:id="209" w:name="_Toc99661878"/>
      <w:bookmarkStart w:id="210" w:name="_Toc105151939"/>
      <w:bookmarkStart w:id="211" w:name="_Toc105173745"/>
      <w:bookmarkStart w:id="212" w:name="_Toc106108744"/>
      <w:bookmarkStart w:id="213" w:name="_Toc106122649"/>
      <w:bookmarkStart w:id="214" w:name="_Toc107409202"/>
      <w:bookmarkStart w:id="215" w:name="_Toc112756391"/>
      <w:bookmarkStart w:id="216" w:name="_Toc120536885"/>
      <w:r w:rsidRPr="001D2E49">
        <w:t>8.7.1.2</w:t>
      </w:r>
      <w:r w:rsidRPr="001D2E49">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D85C11F" w14:textId="77777777" w:rsidR="009E144D" w:rsidRPr="001D2E49" w:rsidRDefault="009E144D" w:rsidP="009E144D">
      <w:pPr>
        <w:pStyle w:val="TH"/>
      </w:pPr>
      <w:r w:rsidRPr="001D2E49">
        <w:object w:dxaOrig="6893" w:dyaOrig="2427" w14:anchorId="79CF1DD8">
          <v:shape id="_x0000_i1032" type="#_x0000_t75" style="width:344.4pt;height:120.35pt" o:ole="">
            <v:imagedata r:id="rId19" o:title=""/>
          </v:shape>
          <o:OLEObject Type="Embed" ProgID="Visio.Drawing.11" ShapeID="_x0000_i1032" DrawAspect="Content" ObjectID="_1738136099" r:id="rId20"/>
        </w:object>
      </w:r>
    </w:p>
    <w:p w14:paraId="7F4E7FC6" w14:textId="77777777" w:rsidR="009E144D" w:rsidRPr="001D2E49" w:rsidRDefault="009E144D" w:rsidP="009E144D">
      <w:pPr>
        <w:pStyle w:val="TF"/>
      </w:pPr>
      <w:r w:rsidRPr="001D2E49">
        <w:t>Figure 8.7.1.2-1: NG setup: successful operation</w:t>
      </w:r>
    </w:p>
    <w:p w14:paraId="0188D402" w14:textId="77777777" w:rsidR="009E144D" w:rsidRDefault="009E144D" w:rsidP="009E144D">
      <w:pPr>
        <w:rPr>
          <w:rFonts w:eastAsia="宋体"/>
        </w:rPr>
      </w:pPr>
      <w:r w:rsidRPr="001D2E49">
        <w:rPr>
          <w:rFonts w:eastAsia="宋体"/>
        </w:rPr>
        <w:t>The NG-RAN node initiates the procedure by sending an NG SETUP REQUEST message</w:t>
      </w:r>
      <w:r w:rsidRPr="001D2E49">
        <w:t xml:space="preserve"> including the appropriate data to the AMF. The AMF responds </w:t>
      </w:r>
      <w:r w:rsidRPr="001D2E49">
        <w:rPr>
          <w:rFonts w:eastAsia="宋体"/>
        </w:rPr>
        <w:t xml:space="preserve">with an NG SETUP RESPONSE message </w:t>
      </w:r>
      <w:r w:rsidRPr="001D2E49">
        <w:t>including the appropriate data</w:t>
      </w:r>
      <w:r w:rsidRPr="001D2E49">
        <w:rPr>
          <w:rFonts w:eastAsia="宋体"/>
        </w:rPr>
        <w:t>.</w:t>
      </w:r>
      <w:r w:rsidRPr="00110848">
        <w:rPr>
          <w:rFonts w:eastAsia="宋体"/>
        </w:rPr>
        <w:t xml:space="preserve"> </w:t>
      </w:r>
    </w:p>
    <w:p w14:paraId="7939F49D" w14:textId="77777777" w:rsidR="009E144D" w:rsidRPr="001D2E49" w:rsidRDefault="009E144D" w:rsidP="009E144D">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sidRPr="007F5BAD">
        <w:rPr>
          <w:rFonts w:eastAsia="宋体"/>
          <w:i/>
          <w:iCs/>
        </w:rPr>
        <w:t>Support</w:t>
      </w:r>
      <w:r>
        <w:rPr>
          <w:rFonts w:eastAsia="宋体"/>
          <w:i/>
          <w:iCs/>
        </w:rPr>
        <w:t>ed TA</w:t>
      </w:r>
      <w:r w:rsidRPr="007F5BAD">
        <w:rPr>
          <w:rFonts w:eastAsia="宋体"/>
          <w:i/>
          <w:iCs/>
        </w:rPr>
        <w:t xml:space="preserve"> List</w:t>
      </w:r>
      <w:r>
        <w:rPr>
          <w:rFonts w:eastAsia="宋体"/>
        </w:rPr>
        <w:t xml:space="preserve"> IE in the NG SETUP REQUEST message, the AMF may take it into account to optimise NG-C signalling towards this NG-RAN node.</w:t>
      </w:r>
    </w:p>
    <w:p w14:paraId="3F6A2B77" w14:textId="77777777" w:rsidR="009E144D" w:rsidRPr="001D2E49" w:rsidRDefault="009E144D" w:rsidP="009E144D">
      <w:pPr>
        <w:rPr>
          <w:rFonts w:eastAsia="宋体"/>
        </w:rPr>
      </w:pPr>
      <w:r w:rsidRPr="001D2E49">
        <w:rPr>
          <w:rFonts w:eastAsia="宋体"/>
        </w:rPr>
        <w:lastRenderedPageBreak/>
        <w:t xml:space="preserve">If the </w:t>
      </w:r>
      <w:r w:rsidRPr="001D2E49">
        <w:rPr>
          <w:rFonts w:eastAsia="宋体"/>
          <w:i/>
        </w:rPr>
        <w:t>UE Retention Information</w:t>
      </w:r>
      <w:r w:rsidRPr="001D2E49">
        <w:rPr>
          <w:rFonts w:eastAsia="宋体"/>
        </w:rPr>
        <w:t xml:space="preserve"> IE set to “</w:t>
      </w:r>
      <w:proofErr w:type="spellStart"/>
      <w:r w:rsidRPr="001D2E49">
        <w:rPr>
          <w:rFonts w:eastAsia="宋体"/>
        </w:rPr>
        <w:t>ues</w:t>
      </w:r>
      <w:proofErr w:type="spellEnd"/>
      <w:r w:rsidRPr="001D2E49">
        <w:rPr>
          <w:rFonts w:eastAsia="宋体"/>
        </w:rPr>
        <w:t>-</w:t>
      </w:r>
      <w:proofErr w:type="gramStart"/>
      <w:r w:rsidRPr="001D2E49">
        <w:rPr>
          <w:rFonts w:eastAsia="宋体"/>
        </w:rPr>
        <w:t>retained“ is</w:t>
      </w:r>
      <w:proofErr w:type="gramEnd"/>
      <w:r w:rsidRPr="001D2E49">
        <w:rPr>
          <w:rFonts w:eastAsia="宋体"/>
        </w:rPr>
        <w:t xml:space="preserve"> included in the NG SETUP REQUEST message, the AMF may accept the proposal to retain the existing UE related contexts and signalling connections by including the </w:t>
      </w:r>
      <w:r w:rsidRPr="001D2E49">
        <w:rPr>
          <w:rFonts w:eastAsia="宋体"/>
          <w:i/>
        </w:rPr>
        <w:t>UE Retention Information</w:t>
      </w:r>
      <w:r w:rsidRPr="001D2E49">
        <w:rPr>
          <w:rFonts w:eastAsia="宋体"/>
        </w:rPr>
        <w:t xml:space="preserve"> IE set to “</w:t>
      </w:r>
      <w:proofErr w:type="spellStart"/>
      <w:r w:rsidRPr="001D2E49">
        <w:rPr>
          <w:rFonts w:eastAsia="宋体"/>
        </w:rPr>
        <w:t>ues</w:t>
      </w:r>
      <w:proofErr w:type="spellEnd"/>
      <w:r w:rsidRPr="001D2E49">
        <w:rPr>
          <w:rFonts w:eastAsia="宋体"/>
        </w:rPr>
        <w:t>-retained“ in the NG SETUP RESPONSE message.</w:t>
      </w:r>
    </w:p>
    <w:p w14:paraId="67123FFB" w14:textId="77777777" w:rsidR="009E144D" w:rsidRPr="00C27326" w:rsidRDefault="009E144D" w:rsidP="009E144D">
      <w:pPr>
        <w:rPr>
          <w:rFonts w:eastAsia="宋体"/>
        </w:rPr>
      </w:pPr>
      <w:r w:rsidRPr="00C27326">
        <w:rPr>
          <w:rFonts w:eastAsia="宋体"/>
        </w:rPr>
        <w:t xml:space="preserve">If the </w:t>
      </w:r>
      <w:r>
        <w:rPr>
          <w:rFonts w:eastAsia="宋体"/>
        </w:rPr>
        <w:t xml:space="preserve">AMF supports IAB, the AMF shall include </w:t>
      </w:r>
      <w:r w:rsidRPr="00C27326">
        <w:rPr>
          <w:rFonts w:eastAsia="宋体"/>
        </w:rPr>
        <w:t xml:space="preserve">the </w:t>
      </w:r>
      <w:r>
        <w:rPr>
          <w:rFonts w:eastAsia="宋体"/>
          <w:i/>
          <w:iCs/>
        </w:rPr>
        <w:t>IAB Supported</w:t>
      </w:r>
      <w:r w:rsidRPr="00C27326">
        <w:rPr>
          <w:rFonts w:eastAsia="宋体"/>
          <w:i/>
          <w:iCs/>
        </w:rPr>
        <w:t xml:space="preserve"> </w:t>
      </w:r>
      <w:r w:rsidRPr="00C27326">
        <w:rPr>
          <w:rFonts w:eastAsia="宋体"/>
        </w:rPr>
        <w:t xml:space="preserve">IE </w:t>
      </w:r>
      <w:r>
        <w:rPr>
          <w:rFonts w:eastAsia="宋体"/>
        </w:rPr>
        <w:t>in the NG</w:t>
      </w:r>
      <w:r w:rsidRPr="00C27326">
        <w:rPr>
          <w:rFonts w:eastAsia="宋体"/>
        </w:rPr>
        <w:t xml:space="preserve"> SETUP RESPONSE message</w:t>
      </w:r>
      <w:r>
        <w:rPr>
          <w:rFonts w:eastAsia="宋体"/>
        </w:rPr>
        <w:t>.</w:t>
      </w:r>
    </w:p>
    <w:p w14:paraId="422D7286" w14:textId="77777777" w:rsidR="009E144D" w:rsidRPr="001D2E49" w:rsidRDefault="009E144D" w:rsidP="009E144D">
      <w:pPr>
        <w:rPr>
          <w:rFonts w:eastAsia="宋体"/>
        </w:rPr>
      </w:pPr>
      <w:r w:rsidRPr="001D2E49">
        <w:rPr>
          <w:rFonts w:eastAsia="宋体"/>
        </w:rPr>
        <w:t xml:space="preserve">The AMF shall include the </w:t>
      </w:r>
      <w:r w:rsidRPr="001D2E49">
        <w:rPr>
          <w:rFonts w:eastAsia="宋体"/>
          <w:i/>
        </w:rPr>
        <w:t>Backup AMF Name</w:t>
      </w:r>
      <w:r w:rsidRPr="001D2E49">
        <w:rPr>
          <w:rFonts w:eastAsia="宋体"/>
        </w:rPr>
        <w:t xml:space="preserve"> IE, if available, in the </w:t>
      </w:r>
      <w:r w:rsidRPr="001D2E49">
        <w:rPr>
          <w:rFonts w:eastAsia="宋体"/>
          <w:i/>
        </w:rPr>
        <w:t>Served GUAMI List</w:t>
      </w:r>
      <w:r w:rsidRPr="001D2E49">
        <w:rPr>
          <w:rFonts w:eastAsia="宋体"/>
        </w:rPr>
        <w:t xml:space="preserve"> IE in the NG SETUP RESPONSE message. The NG-RAN node shall, if supported, consider the AMF as indicated by the </w:t>
      </w:r>
      <w:r w:rsidRPr="001D2E49">
        <w:rPr>
          <w:rFonts w:eastAsia="宋体"/>
          <w:i/>
        </w:rPr>
        <w:t>Backup AMF Name</w:t>
      </w:r>
      <w:r w:rsidRPr="001D2E49">
        <w:rPr>
          <w:rFonts w:eastAsia="宋体"/>
        </w:rPr>
        <w:t xml:space="preserve"> IE when performing AMF reselection, as specified in TS 23.501 [9].</w:t>
      </w:r>
    </w:p>
    <w:p w14:paraId="648F5F8F" w14:textId="77777777" w:rsidR="009E144D" w:rsidRPr="001D2E49" w:rsidRDefault="009E144D" w:rsidP="009E144D">
      <w:pPr>
        <w:rPr>
          <w:rFonts w:eastAsia="宋体"/>
        </w:rPr>
      </w:pPr>
      <w:r w:rsidRPr="001D2E49">
        <w:rPr>
          <w:rFonts w:eastAsia="宋体"/>
        </w:rPr>
        <w:t xml:space="preserve">If the </w:t>
      </w:r>
      <w:r w:rsidRPr="001D2E49">
        <w:rPr>
          <w:rFonts w:eastAsia="宋体"/>
          <w:i/>
        </w:rPr>
        <w:t xml:space="preserve">GUAMI Type </w:t>
      </w:r>
      <w:r w:rsidRPr="001D2E49">
        <w:rPr>
          <w:rFonts w:eastAsia="宋体"/>
        </w:rPr>
        <w:t>IE is included in the NG SETUP RESPONSE message, the NG-RAN node shall store the received value and use it for further AMF selection as defined in TS 23.501 [9].</w:t>
      </w:r>
    </w:p>
    <w:p w14:paraId="6B51EBD4" w14:textId="77777777" w:rsidR="009E144D" w:rsidRPr="00221792" w:rsidRDefault="009E144D" w:rsidP="009E144D">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40D12006" w14:textId="77777777" w:rsidR="009E144D" w:rsidRDefault="009E144D" w:rsidP="009E144D">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31C65155" w14:textId="77777777" w:rsidR="009E144D" w:rsidRDefault="009E144D" w:rsidP="009E144D">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202B0AD7" w14:textId="77777777" w:rsidR="009E144D" w:rsidRPr="001D2E49" w:rsidRDefault="009E144D" w:rsidP="009E144D">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2E4B8F3B" w14:textId="77777777" w:rsidR="009E144D" w:rsidRDefault="009E144D" w:rsidP="009E144D">
      <w:pPr>
        <w:rPr>
          <w:rFonts w:eastAsia="宋体"/>
        </w:rPr>
      </w:pPr>
      <w:r>
        <w:rPr>
          <w:rFonts w:eastAsia="宋体"/>
        </w:rPr>
        <w:t xml:space="preserve">If the </w:t>
      </w:r>
      <w:r w:rsidRPr="00576B1F">
        <w:rPr>
          <w:rFonts w:eastAsia="宋体"/>
          <w:i/>
          <w:iCs/>
        </w:rPr>
        <w:t>NID</w:t>
      </w:r>
      <w:r>
        <w:rPr>
          <w:rFonts w:eastAsia="宋体"/>
        </w:rPr>
        <w:t xml:space="preserve"> IE within the </w:t>
      </w:r>
      <w:r w:rsidRPr="00307C0E">
        <w:rPr>
          <w:rFonts w:eastAsia="宋体"/>
          <w:i/>
        </w:rPr>
        <w:t>NPN Support</w:t>
      </w:r>
      <w:r>
        <w:rPr>
          <w:rFonts w:eastAsia="宋体"/>
        </w:rPr>
        <w:t xml:space="preserve"> IE is included within a </w:t>
      </w:r>
      <w:r w:rsidRPr="00C269BE">
        <w:rPr>
          <w:rFonts w:eastAsia="宋体"/>
          <w:i/>
        </w:rPr>
        <w:t>Broadcast PLMN Item</w:t>
      </w:r>
      <w:r>
        <w:rPr>
          <w:rFonts w:eastAsia="宋体"/>
        </w:rPr>
        <w:t xml:space="preserve"> IE in the </w:t>
      </w:r>
      <w:r w:rsidRPr="009F5A10">
        <w:rPr>
          <w:rFonts w:eastAsia="宋体"/>
        </w:rPr>
        <w:t>NG SETUP REQUEST message</w:t>
      </w:r>
      <w:r>
        <w:rPr>
          <w:rFonts w:eastAsia="宋体"/>
        </w:rPr>
        <w:t xml:space="preserve">, the AMF shall consider that the NG-RAN node supports the indicated S-NSSAI(s) for the corresponding tracking area </w:t>
      </w:r>
      <w:r w:rsidRPr="00576B1F">
        <w:rPr>
          <w:rFonts w:eastAsia="宋体"/>
        </w:rPr>
        <w:t xml:space="preserve">code for the SNPN identified by the </w:t>
      </w:r>
      <w:r w:rsidRPr="00576B1F">
        <w:rPr>
          <w:rFonts w:eastAsia="宋体"/>
          <w:i/>
          <w:iCs/>
        </w:rPr>
        <w:t>PLMN Identity</w:t>
      </w:r>
      <w:r w:rsidRPr="00576B1F">
        <w:rPr>
          <w:rFonts w:eastAsia="宋体"/>
        </w:rPr>
        <w:t xml:space="preserve"> IE and the </w:t>
      </w:r>
      <w:r w:rsidRPr="00576B1F">
        <w:rPr>
          <w:rFonts w:eastAsia="宋体"/>
          <w:i/>
          <w:iCs/>
        </w:rPr>
        <w:t>NID</w:t>
      </w:r>
      <w:r w:rsidRPr="00576B1F">
        <w:rPr>
          <w:rFonts w:eastAsia="宋体"/>
        </w:rPr>
        <w:t xml:space="preserve"> IE</w:t>
      </w:r>
      <w:r>
        <w:rPr>
          <w:rFonts w:eastAsia="宋体"/>
        </w:rPr>
        <w:t>.</w:t>
      </w:r>
    </w:p>
    <w:p w14:paraId="23C29BF5" w14:textId="77777777" w:rsidR="009E144D" w:rsidRPr="009F5A10" w:rsidRDefault="009E144D" w:rsidP="009E144D">
      <w:pPr>
        <w:rPr>
          <w:rFonts w:eastAsia="宋体"/>
        </w:rPr>
      </w:pPr>
      <w:r>
        <w:rPr>
          <w:rFonts w:eastAsia="宋体"/>
        </w:rPr>
        <w:t xml:space="preserve">If the </w:t>
      </w:r>
      <w:r w:rsidRPr="00576B1F">
        <w:rPr>
          <w:rFonts w:eastAsia="宋体"/>
          <w:i/>
          <w:iCs/>
        </w:rPr>
        <w:t>NID</w:t>
      </w:r>
      <w:r>
        <w:rPr>
          <w:rFonts w:eastAsia="宋体"/>
        </w:rPr>
        <w:t xml:space="preserve"> IE within the </w:t>
      </w:r>
      <w:r w:rsidRPr="00C269BE">
        <w:rPr>
          <w:rFonts w:eastAsia="宋体"/>
          <w:i/>
        </w:rPr>
        <w:t>N</w:t>
      </w:r>
      <w:r>
        <w:rPr>
          <w:rFonts w:eastAsia="宋体"/>
          <w:i/>
        </w:rPr>
        <w:t>PN Support</w:t>
      </w:r>
      <w:r>
        <w:rPr>
          <w:rFonts w:eastAsia="宋体"/>
        </w:rPr>
        <w:t xml:space="preserve"> IE is included within a </w:t>
      </w:r>
      <w:r>
        <w:rPr>
          <w:rFonts w:eastAsia="宋体"/>
          <w:i/>
        </w:rPr>
        <w:t>PLMN Support</w:t>
      </w:r>
      <w:r w:rsidRPr="00C269BE">
        <w:rPr>
          <w:rFonts w:eastAsia="宋体"/>
          <w:i/>
        </w:rPr>
        <w:t xml:space="preserve"> Item</w:t>
      </w:r>
      <w:r>
        <w:rPr>
          <w:rFonts w:eastAsia="宋体"/>
        </w:rPr>
        <w:t xml:space="preserve"> IE in the </w:t>
      </w:r>
      <w:r w:rsidRPr="009F5A10">
        <w:rPr>
          <w:rFonts w:eastAsia="宋体"/>
        </w:rPr>
        <w:t>NG SETUP RE</w:t>
      </w:r>
      <w:r>
        <w:rPr>
          <w:rFonts w:eastAsia="宋体"/>
        </w:rPr>
        <w:t>SPONSE</w:t>
      </w:r>
      <w:r w:rsidRPr="009F5A10">
        <w:rPr>
          <w:rFonts w:eastAsia="宋体"/>
        </w:rPr>
        <w:t xml:space="preserve"> message</w:t>
      </w:r>
      <w:r>
        <w:rPr>
          <w:rFonts w:eastAsia="宋体"/>
        </w:rPr>
        <w:t xml:space="preserve">, the NG-RAN node shall consider that the AMF supports the SNPN </w:t>
      </w:r>
      <w:r w:rsidRPr="00576B1F">
        <w:rPr>
          <w:rFonts w:eastAsia="宋体"/>
        </w:rPr>
        <w:t xml:space="preserve">identified by the </w:t>
      </w:r>
      <w:r w:rsidRPr="002F674F">
        <w:rPr>
          <w:rFonts w:eastAsia="宋体"/>
          <w:i/>
          <w:iCs/>
        </w:rPr>
        <w:t>PLMN Identity</w:t>
      </w:r>
      <w:r w:rsidRPr="00576B1F">
        <w:rPr>
          <w:rFonts w:eastAsia="宋体"/>
        </w:rPr>
        <w:t xml:space="preserve"> IE and the </w:t>
      </w:r>
      <w:r w:rsidRPr="002F674F">
        <w:rPr>
          <w:rFonts w:eastAsia="宋体"/>
          <w:i/>
          <w:iCs/>
        </w:rPr>
        <w:t>NID</w:t>
      </w:r>
      <w:r w:rsidRPr="00576B1F">
        <w:rPr>
          <w:rFonts w:eastAsia="宋体"/>
        </w:rPr>
        <w:t xml:space="preserve"> IE</w:t>
      </w:r>
      <w:r>
        <w:rPr>
          <w:rFonts w:eastAsia="宋体"/>
        </w:rPr>
        <w:t>.</w:t>
      </w:r>
    </w:p>
    <w:p w14:paraId="7BE5D174" w14:textId="77777777" w:rsidR="009E144D" w:rsidRDefault="009E144D" w:rsidP="009E144D">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3AA14BF9" w14:textId="77777777" w:rsidR="009E144D" w:rsidRPr="00710A4F" w:rsidRDefault="009E144D" w:rsidP="009E144D">
      <w:pPr>
        <w:rPr>
          <w:rFonts w:eastAsia="宋体"/>
          <w:snapToGrid w:val="0"/>
        </w:rPr>
      </w:pPr>
      <w:r w:rsidRPr="00710A4F">
        <w:rPr>
          <w:rFonts w:eastAsia="宋体"/>
          <w:snapToGrid w:val="0"/>
          <w:lang w:val="en-US"/>
        </w:rPr>
        <w:t xml:space="preserve">If the </w:t>
      </w:r>
      <w:r w:rsidRPr="00710A4F">
        <w:rPr>
          <w:rFonts w:eastAsia="宋体"/>
          <w:i/>
          <w:iCs/>
          <w:snapToGrid w:val="0"/>
          <w:lang w:val="en-US"/>
        </w:rPr>
        <w:t>TAI NSAG Support List</w:t>
      </w:r>
      <w:r w:rsidRPr="00710A4F">
        <w:rPr>
          <w:rFonts w:eastAsia="宋体"/>
          <w:snapToGrid w:val="0"/>
          <w:lang w:val="en-US"/>
        </w:rPr>
        <w:t xml:space="preserve"> IE is included </w:t>
      </w:r>
      <w:r w:rsidRPr="00710A4F">
        <w:rPr>
          <w:rFonts w:eastAsia="宋体"/>
          <w:snapToGrid w:val="0"/>
        </w:rPr>
        <w:t xml:space="preserve">in the </w:t>
      </w:r>
      <w:r>
        <w:rPr>
          <w:rFonts w:eastAsia="宋体"/>
          <w:i/>
          <w:iCs/>
          <w:snapToGrid w:val="0"/>
        </w:rPr>
        <w:t>Broadcast PLMN Item</w:t>
      </w:r>
      <w:r w:rsidRPr="00710A4F">
        <w:rPr>
          <w:rFonts w:eastAsia="宋体"/>
          <w:snapToGrid w:val="0"/>
        </w:rPr>
        <w:t xml:space="preserve"> IE in the </w:t>
      </w:r>
      <w:r>
        <w:rPr>
          <w:rFonts w:eastAsia="宋体"/>
          <w:snapToGrid w:val="0"/>
          <w:lang w:val="en-US"/>
        </w:rPr>
        <w:t>NG</w:t>
      </w:r>
      <w:r w:rsidRPr="00710A4F">
        <w:rPr>
          <w:rFonts w:eastAsia="宋体"/>
          <w:snapToGrid w:val="0"/>
        </w:rPr>
        <w:t xml:space="preserve"> SETUP REQUES</w:t>
      </w:r>
      <w:r w:rsidRPr="00710A4F">
        <w:rPr>
          <w:rFonts w:eastAsia="宋体"/>
          <w:snapToGrid w:val="0"/>
          <w:lang w:val="en-US"/>
        </w:rPr>
        <w:t xml:space="preserve">T </w:t>
      </w:r>
      <w:r w:rsidRPr="00710A4F">
        <w:rPr>
          <w:rFonts w:eastAsia="宋体"/>
          <w:snapToGrid w:val="0"/>
        </w:rPr>
        <w:t xml:space="preserve">message, the </w:t>
      </w:r>
      <w:r>
        <w:rPr>
          <w:rFonts w:eastAsia="宋体"/>
          <w:snapToGrid w:val="0"/>
        </w:rPr>
        <w:t xml:space="preserve">AMF </w:t>
      </w:r>
      <w:r w:rsidRPr="00710A4F">
        <w:rPr>
          <w:rFonts w:eastAsia="宋体"/>
          <w:snapToGrid w:val="0"/>
        </w:rPr>
        <w:t xml:space="preserve">shall, if supported, use this information </w:t>
      </w:r>
      <w:r w:rsidRPr="00710A4F">
        <w:rPr>
          <w:rFonts w:eastAsia="宋体"/>
        </w:rPr>
        <w:t>as specified in TS 23.501 [</w:t>
      </w:r>
      <w:r>
        <w:rPr>
          <w:rFonts w:eastAsia="宋体"/>
        </w:rPr>
        <w:t>9</w:t>
      </w:r>
      <w:r w:rsidRPr="00710A4F">
        <w:rPr>
          <w:rFonts w:eastAsia="宋体"/>
        </w:rPr>
        <w:t>]</w:t>
      </w:r>
      <w:r w:rsidRPr="00710A4F">
        <w:rPr>
          <w:rFonts w:eastAsia="宋体"/>
          <w:snapToGrid w:val="0"/>
        </w:rPr>
        <w:t>.</w:t>
      </w:r>
    </w:p>
    <w:p w14:paraId="58EC5A9C" w14:textId="77777777" w:rsidR="009E144D" w:rsidRPr="00C27326" w:rsidRDefault="009E144D" w:rsidP="009E144D">
      <w:pPr>
        <w:rPr>
          <w:ins w:id="217" w:author="Huawei" w:date="2022-09-28T16:58:00Z"/>
          <w:rFonts w:eastAsia="宋体"/>
        </w:rPr>
      </w:pPr>
      <w:ins w:id="218" w:author="Huawei" w:date="2022-09-28T16:58:00Z">
        <w:r w:rsidRPr="00C27326">
          <w:rPr>
            <w:rFonts w:eastAsia="宋体"/>
          </w:rPr>
          <w:t xml:space="preserve">If the </w:t>
        </w:r>
        <w:r>
          <w:rPr>
            <w:rFonts w:eastAsia="宋体"/>
          </w:rPr>
          <w:t xml:space="preserve">AMF supports </w:t>
        </w:r>
      </w:ins>
      <w:ins w:id="219" w:author="Huawei" w:date="2023-01-16T11:39:00Z">
        <w:r>
          <w:rPr>
            <w:rFonts w:eastAsia="宋体"/>
          </w:rPr>
          <w:t>Network Controlled Repeater</w:t>
        </w:r>
      </w:ins>
      <w:ins w:id="220" w:author="Huawei" w:date="2022-09-28T16:58:00Z">
        <w:r>
          <w:rPr>
            <w:rFonts w:eastAsia="宋体"/>
          </w:rPr>
          <w:t xml:space="preserve">, the AMF shall include </w:t>
        </w:r>
        <w:r w:rsidRPr="00C27326">
          <w:rPr>
            <w:rFonts w:eastAsia="宋体"/>
          </w:rPr>
          <w:t xml:space="preserve">the </w:t>
        </w:r>
        <w:r>
          <w:rPr>
            <w:rFonts w:eastAsia="宋体"/>
            <w:i/>
            <w:iCs/>
          </w:rPr>
          <w:t>N</w:t>
        </w:r>
      </w:ins>
      <w:ins w:id="221" w:author="Huawei" w:date="2023-01-16T11:38:00Z">
        <w:r>
          <w:rPr>
            <w:rFonts w:eastAsia="宋体"/>
            <w:i/>
            <w:iCs/>
          </w:rPr>
          <w:t xml:space="preserve">etwork </w:t>
        </w:r>
      </w:ins>
      <w:ins w:id="222" w:author="Huawei" w:date="2022-09-28T16:58:00Z">
        <w:r>
          <w:rPr>
            <w:rFonts w:eastAsia="宋体"/>
            <w:i/>
            <w:iCs/>
          </w:rPr>
          <w:t>C</w:t>
        </w:r>
      </w:ins>
      <w:ins w:id="223" w:author="Huawei" w:date="2023-01-16T11:38:00Z">
        <w:r>
          <w:rPr>
            <w:rFonts w:eastAsia="宋体"/>
            <w:i/>
            <w:iCs/>
          </w:rPr>
          <w:t xml:space="preserve">ontrolled </w:t>
        </w:r>
      </w:ins>
      <w:ins w:id="224" w:author="Huawei" w:date="2022-09-28T16:58:00Z">
        <w:r>
          <w:rPr>
            <w:rFonts w:eastAsia="宋体"/>
            <w:i/>
            <w:iCs/>
          </w:rPr>
          <w:t>R</w:t>
        </w:r>
      </w:ins>
      <w:ins w:id="225" w:author="Huawei" w:date="2023-01-16T11:38:00Z">
        <w:r>
          <w:rPr>
            <w:rFonts w:eastAsia="宋体"/>
            <w:i/>
            <w:iCs/>
          </w:rPr>
          <w:t>epeater</w:t>
        </w:r>
      </w:ins>
      <w:ins w:id="226" w:author="Huawei" w:date="2022-09-28T16:58:00Z">
        <w:r>
          <w:rPr>
            <w:rFonts w:eastAsia="宋体"/>
            <w:i/>
            <w:iCs/>
          </w:rPr>
          <w:t xml:space="preserve"> Supported</w:t>
        </w:r>
        <w:r w:rsidRPr="00C27326">
          <w:rPr>
            <w:rFonts w:eastAsia="宋体"/>
            <w:i/>
            <w:iCs/>
          </w:rPr>
          <w:t xml:space="preserve"> </w:t>
        </w:r>
        <w:r w:rsidRPr="00C27326">
          <w:rPr>
            <w:rFonts w:eastAsia="宋体"/>
          </w:rPr>
          <w:t xml:space="preserve">IE </w:t>
        </w:r>
        <w:r>
          <w:rPr>
            <w:rFonts w:eastAsia="宋体"/>
          </w:rPr>
          <w:t>in the NG</w:t>
        </w:r>
        <w:r w:rsidRPr="00C27326">
          <w:rPr>
            <w:rFonts w:eastAsia="宋体"/>
          </w:rPr>
          <w:t xml:space="preserve"> SETUP RESPONSE message</w:t>
        </w:r>
        <w:r>
          <w:rPr>
            <w:rFonts w:eastAsia="宋体"/>
          </w:rPr>
          <w:t>.</w:t>
        </w:r>
      </w:ins>
    </w:p>
    <w:p w14:paraId="7E5CF3A0" w14:textId="77777777" w:rsidR="009E144D" w:rsidRPr="00947F3E" w:rsidRDefault="009E144D" w:rsidP="009E144D">
      <w:pPr>
        <w:rPr>
          <w:rFonts w:eastAsia="宋体"/>
        </w:rPr>
      </w:pPr>
    </w:p>
    <w:p w14:paraId="4EFB42FA" w14:textId="77777777" w:rsidR="009E144D" w:rsidRDefault="009E144D" w:rsidP="009E144D">
      <w:pPr>
        <w:jc w:val="center"/>
        <w:rPr>
          <w:highlight w:val="yellow"/>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1845426C" w14:textId="77777777" w:rsidR="009E144D" w:rsidRPr="00EA110C" w:rsidRDefault="009E144D" w:rsidP="009E144D">
      <w:pPr>
        <w:pStyle w:val="Heading3"/>
      </w:pPr>
      <w:bookmarkStart w:id="227" w:name="_Toc120537132"/>
      <w:bookmarkStart w:id="228" w:name="_Toc112756638"/>
      <w:bookmarkStart w:id="229" w:name="_Toc107409449"/>
      <w:bookmarkStart w:id="230" w:name="_Toc106122896"/>
      <w:bookmarkStart w:id="231" w:name="_Toc106108991"/>
      <w:bookmarkStart w:id="232" w:name="_Toc105173993"/>
      <w:bookmarkStart w:id="233" w:name="_Toc105152187"/>
      <w:bookmarkStart w:id="234" w:name="_Toc99662121"/>
      <w:bookmarkStart w:id="235" w:name="_Toc99123317"/>
      <w:r>
        <w:lastRenderedPageBreak/>
        <w:t>9.2.5</w:t>
      </w:r>
      <w:r>
        <w:tab/>
        <w:t>NAS Transport Messages</w:t>
      </w:r>
      <w:bookmarkEnd w:id="227"/>
      <w:bookmarkEnd w:id="228"/>
      <w:bookmarkEnd w:id="229"/>
      <w:bookmarkEnd w:id="230"/>
      <w:bookmarkEnd w:id="231"/>
      <w:bookmarkEnd w:id="232"/>
      <w:bookmarkEnd w:id="233"/>
      <w:bookmarkEnd w:id="234"/>
      <w:bookmarkEnd w:id="235"/>
    </w:p>
    <w:p w14:paraId="3411D54B" w14:textId="77777777" w:rsidR="009E144D" w:rsidRPr="001D2E49" w:rsidRDefault="009E144D" w:rsidP="009E144D">
      <w:pPr>
        <w:pStyle w:val="Heading4"/>
      </w:pPr>
      <w:bookmarkStart w:id="236" w:name="_Toc20955110"/>
      <w:bookmarkStart w:id="237" w:name="_Toc29503556"/>
      <w:bookmarkStart w:id="238" w:name="_Toc29504140"/>
      <w:bookmarkStart w:id="239" w:name="_Toc29504724"/>
      <w:bookmarkStart w:id="240" w:name="_Toc36553170"/>
      <w:bookmarkStart w:id="241" w:name="_Toc36554897"/>
      <w:bookmarkStart w:id="242" w:name="_Toc45652206"/>
      <w:bookmarkStart w:id="243" w:name="_Toc45658638"/>
      <w:bookmarkStart w:id="244" w:name="_Toc45720458"/>
      <w:bookmarkStart w:id="245" w:name="_Toc45798338"/>
      <w:bookmarkStart w:id="246" w:name="_Toc45897727"/>
      <w:bookmarkStart w:id="247" w:name="_Toc51745931"/>
      <w:bookmarkStart w:id="248" w:name="_Toc64446195"/>
      <w:bookmarkStart w:id="249" w:name="_Toc73982065"/>
      <w:bookmarkStart w:id="250" w:name="_Toc88652154"/>
      <w:bookmarkStart w:id="251" w:name="_Toc97891197"/>
      <w:bookmarkStart w:id="252" w:name="_Toc99123318"/>
      <w:bookmarkStart w:id="253" w:name="_Toc99662122"/>
      <w:bookmarkStart w:id="254" w:name="_Toc105152188"/>
      <w:bookmarkStart w:id="255" w:name="_Toc105173994"/>
      <w:bookmarkStart w:id="256" w:name="_Toc106108992"/>
      <w:bookmarkStart w:id="257" w:name="_Toc106122897"/>
      <w:bookmarkStart w:id="258" w:name="_Toc107409450"/>
      <w:r w:rsidRPr="001D2E49">
        <w:t>9.2.5.1</w:t>
      </w:r>
      <w:r w:rsidRPr="001D2E49">
        <w:tab/>
        <w:t>INITIAL UE MESSAGE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B307098" w14:textId="77777777" w:rsidR="009E144D" w:rsidRPr="001D2E49" w:rsidRDefault="009E144D" w:rsidP="009E144D">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7C5C4298" w14:textId="77777777" w:rsidR="009E144D" w:rsidRPr="001D2E49" w:rsidRDefault="009E144D" w:rsidP="009E144D">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E144D" w:rsidRPr="001D2E49" w14:paraId="6D272AEF" w14:textId="77777777" w:rsidTr="005C31EF">
        <w:tc>
          <w:tcPr>
            <w:tcW w:w="2268" w:type="dxa"/>
          </w:tcPr>
          <w:p w14:paraId="7A73B714" w14:textId="77777777" w:rsidR="009E144D" w:rsidRPr="001D2E49" w:rsidRDefault="009E144D" w:rsidP="005C31EF">
            <w:pPr>
              <w:pStyle w:val="TAH"/>
              <w:rPr>
                <w:rFonts w:cs="Arial"/>
                <w:lang w:eastAsia="ja-JP"/>
              </w:rPr>
            </w:pPr>
            <w:r w:rsidRPr="001D2E49">
              <w:rPr>
                <w:rFonts w:cs="Arial"/>
                <w:lang w:eastAsia="ja-JP"/>
              </w:rPr>
              <w:t>IE/Group Name</w:t>
            </w:r>
          </w:p>
        </w:tc>
        <w:tc>
          <w:tcPr>
            <w:tcW w:w="1020" w:type="dxa"/>
          </w:tcPr>
          <w:p w14:paraId="44436FD4" w14:textId="77777777" w:rsidR="009E144D" w:rsidRPr="001D2E49" w:rsidRDefault="009E144D" w:rsidP="005C31EF">
            <w:pPr>
              <w:pStyle w:val="TAH"/>
              <w:rPr>
                <w:rFonts w:cs="Arial"/>
                <w:lang w:eastAsia="ja-JP"/>
              </w:rPr>
            </w:pPr>
            <w:r w:rsidRPr="001D2E49">
              <w:rPr>
                <w:rFonts w:cs="Arial"/>
                <w:lang w:eastAsia="ja-JP"/>
              </w:rPr>
              <w:t>Presence</w:t>
            </w:r>
          </w:p>
        </w:tc>
        <w:tc>
          <w:tcPr>
            <w:tcW w:w="1080" w:type="dxa"/>
          </w:tcPr>
          <w:p w14:paraId="6A25F1B4" w14:textId="77777777" w:rsidR="009E144D" w:rsidRPr="001D2E49" w:rsidRDefault="009E144D" w:rsidP="005C31EF">
            <w:pPr>
              <w:pStyle w:val="TAH"/>
              <w:rPr>
                <w:rFonts w:cs="Arial"/>
                <w:lang w:eastAsia="ja-JP"/>
              </w:rPr>
            </w:pPr>
            <w:r w:rsidRPr="001D2E49">
              <w:rPr>
                <w:rFonts w:cs="Arial"/>
                <w:lang w:eastAsia="ja-JP"/>
              </w:rPr>
              <w:t>Range</w:t>
            </w:r>
          </w:p>
        </w:tc>
        <w:tc>
          <w:tcPr>
            <w:tcW w:w="1587" w:type="dxa"/>
          </w:tcPr>
          <w:p w14:paraId="4CB6707D" w14:textId="77777777" w:rsidR="009E144D" w:rsidRPr="001D2E49" w:rsidRDefault="009E144D" w:rsidP="005C31EF">
            <w:pPr>
              <w:pStyle w:val="TAH"/>
              <w:rPr>
                <w:rFonts w:cs="Arial"/>
                <w:lang w:eastAsia="ja-JP"/>
              </w:rPr>
            </w:pPr>
            <w:r w:rsidRPr="001D2E49">
              <w:rPr>
                <w:rFonts w:cs="Arial"/>
                <w:lang w:eastAsia="ja-JP"/>
              </w:rPr>
              <w:t>IE type and reference</w:t>
            </w:r>
          </w:p>
        </w:tc>
        <w:tc>
          <w:tcPr>
            <w:tcW w:w="1757" w:type="dxa"/>
          </w:tcPr>
          <w:p w14:paraId="0E064D0C" w14:textId="77777777" w:rsidR="009E144D" w:rsidRPr="001D2E49" w:rsidRDefault="009E144D" w:rsidP="005C31EF">
            <w:pPr>
              <w:pStyle w:val="TAH"/>
              <w:rPr>
                <w:rFonts w:cs="Arial"/>
                <w:lang w:eastAsia="ja-JP"/>
              </w:rPr>
            </w:pPr>
            <w:r w:rsidRPr="001D2E49">
              <w:rPr>
                <w:rFonts w:cs="Arial"/>
                <w:lang w:eastAsia="ja-JP"/>
              </w:rPr>
              <w:t>Semantics description</w:t>
            </w:r>
          </w:p>
        </w:tc>
        <w:tc>
          <w:tcPr>
            <w:tcW w:w="1080" w:type="dxa"/>
          </w:tcPr>
          <w:p w14:paraId="22C66C79" w14:textId="77777777" w:rsidR="009E144D" w:rsidRPr="001D2E49" w:rsidRDefault="009E144D" w:rsidP="005C31EF">
            <w:pPr>
              <w:pStyle w:val="TAH"/>
              <w:rPr>
                <w:rFonts w:cs="Arial"/>
                <w:lang w:eastAsia="ja-JP"/>
              </w:rPr>
            </w:pPr>
            <w:r w:rsidRPr="001D2E49">
              <w:rPr>
                <w:rFonts w:cs="Arial"/>
                <w:lang w:eastAsia="ja-JP"/>
              </w:rPr>
              <w:t>Criticality</w:t>
            </w:r>
          </w:p>
        </w:tc>
        <w:tc>
          <w:tcPr>
            <w:tcW w:w="1080" w:type="dxa"/>
          </w:tcPr>
          <w:p w14:paraId="313C30C1" w14:textId="77777777" w:rsidR="009E144D" w:rsidRPr="001D2E49" w:rsidRDefault="009E144D" w:rsidP="005C31EF">
            <w:pPr>
              <w:pStyle w:val="TAH"/>
              <w:rPr>
                <w:rFonts w:cs="Arial"/>
                <w:b w:val="0"/>
                <w:lang w:eastAsia="ja-JP"/>
              </w:rPr>
            </w:pPr>
            <w:r w:rsidRPr="001D2E49">
              <w:rPr>
                <w:rFonts w:cs="Arial"/>
                <w:lang w:eastAsia="ja-JP"/>
              </w:rPr>
              <w:t>Assigned Criticality</w:t>
            </w:r>
          </w:p>
        </w:tc>
      </w:tr>
      <w:tr w:rsidR="009E144D" w:rsidRPr="001D2E49" w14:paraId="74CA5EC0" w14:textId="77777777" w:rsidTr="005C31EF">
        <w:tc>
          <w:tcPr>
            <w:tcW w:w="2268" w:type="dxa"/>
          </w:tcPr>
          <w:p w14:paraId="12A71654" w14:textId="77777777" w:rsidR="009E144D" w:rsidRPr="001D2E49" w:rsidRDefault="009E144D" w:rsidP="005C31EF">
            <w:pPr>
              <w:pStyle w:val="TAL"/>
              <w:rPr>
                <w:rFonts w:cs="Arial"/>
                <w:lang w:eastAsia="ja-JP"/>
              </w:rPr>
            </w:pPr>
            <w:r w:rsidRPr="001D2E49">
              <w:rPr>
                <w:rFonts w:cs="Arial"/>
                <w:lang w:eastAsia="ja-JP"/>
              </w:rPr>
              <w:t>Message Type</w:t>
            </w:r>
          </w:p>
        </w:tc>
        <w:tc>
          <w:tcPr>
            <w:tcW w:w="1020" w:type="dxa"/>
          </w:tcPr>
          <w:p w14:paraId="2F103F9A" w14:textId="77777777" w:rsidR="009E144D" w:rsidRPr="001D2E49" w:rsidRDefault="009E144D" w:rsidP="005C31EF">
            <w:pPr>
              <w:pStyle w:val="TAL"/>
              <w:rPr>
                <w:rFonts w:cs="Arial"/>
                <w:lang w:eastAsia="ja-JP"/>
              </w:rPr>
            </w:pPr>
            <w:r w:rsidRPr="001D2E49">
              <w:rPr>
                <w:rFonts w:cs="Arial"/>
                <w:lang w:eastAsia="ja-JP"/>
              </w:rPr>
              <w:t>M</w:t>
            </w:r>
          </w:p>
        </w:tc>
        <w:tc>
          <w:tcPr>
            <w:tcW w:w="1080" w:type="dxa"/>
          </w:tcPr>
          <w:p w14:paraId="1D64BB6F" w14:textId="77777777" w:rsidR="009E144D" w:rsidRPr="001D2E49" w:rsidRDefault="009E144D" w:rsidP="005C31EF">
            <w:pPr>
              <w:pStyle w:val="TAL"/>
              <w:rPr>
                <w:rFonts w:cs="Arial"/>
                <w:lang w:eastAsia="ja-JP"/>
              </w:rPr>
            </w:pPr>
          </w:p>
        </w:tc>
        <w:tc>
          <w:tcPr>
            <w:tcW w:w="1587" w:type="dxa"/>
          </w:tcPr>
          <w:p w14:paraId="3C77458D" w14:textId="77777777" w:rsidR="009E144D" w:rsidRPr="001D2E49" w:rsidRDefault="009E144D" w:rsidP="005C31EF">
            <w:pPr>
              <w:pStyle w:val="TAL"/>
              <w:rPr>
                <w:rFonts w:cs="Arial"/>
                <w:lang w:eastAsia="ja-JP"/>
              </w:rPr>
            </w:pPr>
            <w:r w:rsidRPr="001D2E49">
              <w:rPr>
                <w:lang w:eastAsia="ja-JP"/>
              </w:rPr>
              <w:t>9.3.1.1</w:t>
            </w:r>
          </w:p>
        </w:tc>
        <w:tc>
          <w:tcPr>
            <w:tcW w:w="1757" w:type="dxa"/>
          </w:tcPr>
          <w:p w14:paraId="46B3FCDA" w14:textId="77777777" w:rsidR="009E144D" w:rsidRPr="001D2E49" w:rsidRDefault="009E144D" w:rsidP="005C31EF">
            <w:pPr>
              <w:pStyle w:val="TAL"/>
              <w:rPr>
                <w:rFonts w:cs="Arial"/>
                <w:lang w:eastAsia="ja-JP"/>
              </w:rPr>
            </w:pPr>
          </w:p>
        </w:tc>
        <w:tc>
          <w:tcPr>
            <w:tcW w:w="1080" w:type="dxa"/>
          </w:tcPr>
          <w:p w14:paraId="01F80DBE" w14:textId="77777777" w:rsidR="009E144D" w:rsidRPr="001D2E49" w:rsidRDefault="009E144D" w:rsidP="005C31EF">
            <w:pPr>
              <w:pStyle w:val="TAL"/>
              <w:jc w:val="center"/>
              <w:rPr>
                <w:rFonts w:cs="Arial"/>
                <w:lang w:eastAsia="ja-JP"/>
              </w:rPr>
            </w:pPr>
            <w:r w:rsidRPr="001D2E49">
              <w:rPr>
                <w:rFonts w:cs="Arial"/>
                <w:lang w:eastAsia="ja-JP"/>
              </w:rPr>
              <w:t>YES</w:t>
            </w:r>
          </w:p>
        </w:tc>
        <w:tc>
          <w:tcPr>
            <w:tcW w:w="1080" w:type="dxa"/>
          </w:tcPr>
          <w:p w14:paraId="2433DDA2" w14:textId="77777777" w:rsidR="009E144D" w:rsidRPr="001D2E49" w:rsidRDefault="009E144D" w:rsidP="005C31EF">
            <w:pPr>
              <w:pStyle w:val="TAL"/>
              <w:jc w:val="center"/>
              <w:rPr>
                <w:rFonts w:cs="Arial"/>
                <w:lang w:eastAsia="ja-JP"/>
              </w:rPr>
            </w:pPr>
            <w:r w:rsidRPr="001D2E49">
              <w:rPr>
                <w:rFonts w:cs="Arial"/>
                <w:lang w:eastAsia="ja-JP"/>
              </w:rPr>
              <w:t>ignore</w:t>
            </w:r>
          </w:p>
        </w:tc>
      </w:tr>
      <w:tr w:rsidR="009E144D" w:rsidRPr="001D2E49" w14:paraId="71F3A5CD" w14:textId="77777777" w:rsidTr="005C31EF">
        <w:tc>
          <w:tcPr>
            <w:tcW w:w="2268" w:type="dxa"/>
          </w:tcPr>
          <w:p w14:paraId="12A1E6DC" w14:textId="77777777" w:rsidR="009E144D" w:rsidRPr="001D2E49" w:rsidRDefault="009E144D" w:rsidP="005C31E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8224A2E" w14:textId="77777777" w:rsidR="009E144D" w:rsidRPr="001D2E49" w:rsidRDefault="009E144D" w:rsidP="005C31EF">
            <w:pPr>
              <w:pStyle w:val="TAL"/>
              <w:rPr>
                <w:rFonts w:eastAsia="MS Mincho" w:cs="Arial"/>
                <w:lang w:eastAsia="ja-JP"/>
              </w:rPr>
            </w:pPr>
            <w:r w:rsidRPr="001D2E49">
              <w:rPr>
                <w:rFonts w:cs="Arial"/>
                <w:lang w:eastAsia="ja-JP"/>
              </w:rPr>
              <w:t>M</w:t>
            </w:r>
          </w:p>
        </w:tc>
        <w:tc>
          <w:tcPr>
            <w:tcW w:w="1080" w:type="dxa"/>
          </w:tcPr>
          <w:p w14:paraId="0684B2C3" w14:textId="77777777" w:rsidR="009E144D" w:rsidRPr="001D2E49" w:rsidRDefault="009E144D" w:rsidP="005C31EF">
            <w:pPr>
              <w:pStyle w:val="TAL"/>
              <w:rPr>
                <w:rFonts w:cs="Arial"/>
                <w:lang w:eastAsia="ja-JP"/>
              </w:rPr>
            </w:pPr>
          </w:p>
        </w:tc>
        <w:tc>
          <w:tcPr>
            <w:tcW w:w="1587" w:type="dxa"/>
          </w:tcPr>
          <w:p w14:paraId="2BCA9378" w14:textId="77777777" w:rsidR="009E144D" w:rsidRPr="001D2E49" w:rsidRDefault="009E144D" w:rsidP="005C31EF">
            <w:pPr>
              <w:pStyle w:val="TAL"/>
              <w:rPr>
                <w:rFonts w:cs="Arial"/>
                <w:lang w:eastAsia="ja-JP"/>
              </w:rPr>
            </w:pPr>
            <w:r w:rsidRPr="001D2E49">
              <w:rPr>
                <w:lang w:eastAsia="ja-JP"/>
              </w:rPr>
              <w:t>9.3.3.2</w:t>
            </w:r>
          </w:p>
        </w:tc>
        <w:tc>
          <w:tcPr>
            <w:tcW w:w="1757" w:type="dxa"/>
          </w:tcPr>
          <w:p w14:paraId="15883804" w14:textId="77777777" w:rsidR="009E144D" w:rsidRPr="001D2E49" w:rsidRDefault="009E144D" w:rsidP="005C31EF">
            <w:pPr>
              <w:pStyle w:val="TAL"/>
              <w:rPr>
                <w:rFonts w:cs="Arial"/>
                <w:lang w:eastAsia="ja-JP"/>
              </w:rPr>
            </w:pPr>
          </w:p>
        </w:tc>
        <w:tc>
          <w:tcPr>
            <w:tcW w:w="1080" w:type="dxa"/>
          </w:tcPr>
          <w:p w14:paraId="25D9A7A1" w14:textId="77777777" w:rsidR="009E144D" w:rsidRPr="001D2E49" w:rsidRDefault="009E144D" w:rsidP="005C31EF">
            <w:pPr>
              <w:pStyle w:val="TAL"/>
              <w:jc w:val="center"/>
              <w:rPr>
                <w:rFonts w:eastAsia="MS Mincho" w:cs="Arial"/>
                <w:lang w:eastAsia="ja-JP"/>
              </w:rPr>
            </w:pPr>
            <w:r w:rsidRPr="001D2E49">
              <w:rPr>
                <w:rFonts w:eastAsia="MS Mincho" w:cs="Arial"/>
                <w:lang w:eastAsia="ja-JP"/>
              </w:rPr>
              <w:t>YES</w:t>
            </w:r>
          </w:p>
        </w:tc>
        <w:tc>
          <w:tcPr>
            <w:tcW w:w="1080" w:type="dxa"/>
          </w:tcPr>
          <w:p w14:paraId="2A008B7B" w14:textId="77777777" w:rsidR="009E144D" w:rsidRPr="001D2E49" w:rsidRDefault="009E144D" w:rsidP="005C31EF">
            <w:pPr>
              <w:pStyle w:val="TAL"/>
              <w:jc w:val="center"/>
              <w:rPr>
                <w:rFonts w:cs="Arial"/>
                <w:lang w:eastAsia="ja-JP"/>
              </w:rPr>
            </w:pPr>
            <w:r w:rsidRPr="001D2E49">
              <w:rPr>
                <w:rFonts w:cs="Arial"/>
                <w:lang w:eastAsia="ja-JP"/>
              </w:rPr>
              <w:t>reject</w:t>
            </w:r>
          </w:p>
        </w:tc>
      </w:tr>
      <w:tr w:rsidR="009E144D" w:rsidRPr="001D2E49" w14:paraId="1D8C5D9E" w14:textId="77777777" w:rsidTr="005C31EF">
        <w:tc>
          <w:tcPr>
            <w:tcW w:w="2268" w:type="dxa"/>
          </w:tcPr>
          <w:p w14:paraId="2B2CAB8D" w14:textId="77777777" w:rsidR="009E144D" w:rsidRPr="001D2E49" w:rsidRDefault="009E144D" w:rsidP="005C31EF">
            <w:pPr>
              <w:pStyle w:val="TAL"/>
              <w:rPr>
                <w:rFonts w:eastAsia="MS Mincho" w:cs="Arial"/>
                <w:lang w:eastAsia="ja-JP"/>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tc>
        <w:tc>
          <w:tcPr>
            <w:tcW w:w="1020" w:type="dxa"/>
          </w:tcPr>
          <w:p w14:paraId="6BBE0049" w14:textId="77777777" w:rsidR="009E144D" w:rsidRPr="001D2E49" w:rsidRDefault="009E144D" w:rsidP="005C31EF">
            <w:pPr>
              <w:pStyle w:val="TAL"/>
              <w:rPr>
                <w:rFonts w:eastAsia="MS Mincho" w:cs="Arial"/>
                <w:lang w:eastAsia="ja-JP"/>
              </w:rPr>
            </w:pPr>
          </w:p>
        </w:tc>
        <w:tc>
          <w:tcPr>
            <w:tcW w:w="1080" w:type="dxa"/>
          </w:tcPr>
          <w:p w14:paraId="731DD5F8" w14:textId="77777777" w:rsidR="009E144D" w:rsidRPr="001D2E49" w:rsidRDefault="009E144D" w:rsidP="005C31EF">
            <w:pPr>
              <w:pStyle w:val="TAL"/>
              <w:rPr>
                <w:rFonts w:cs="Arial"/>
                <w:lang w:eastAsia="ja-JP"/>
              </w:rPr>
            </w:pPr>
          </w:p>
        </w:tc>
        <w:tc>
          <w:tcPr>
            <w:tcW w:w="1587" w:type="dxa"/>
          </w:tcPr>
          <w:p w14:paraId="5AA68932" w14:textId="77777777" w:rsidR="009E144D" w:rsidRPr="001D2E49" w:rsidRDefault="009E144D" w:rsidP="005C31EF">
            <w:pPr>
              <w:pStyle w:val="TAL"/>
              <w:rPr>
                <w:rFonts w:cs="Arial"/>
                <w:lang w:eastAsia="ja-JP"/>
              </w:rPr>
            </w:pPr>
          </w:p>
        </w:tc>
        <w:tc>
          <w:tcPr>
            <w:tcW w:w="1757" w:type="dxa"/>
          </w:tcPr>
          <w:p w14:paraId="41EA37FA" w14:textId="77777777" w:rsidR="009E144D" w:rsidRPr="001D2E49" w:rsidRDefault="009E144D" w:rsidP="005C31EF">
            <w:pPr>
              <w:pStyle w:val="TAL"/>
              <w:rPr>
                <w:rFonts w:cs="Arial"/>
                <w:lang w:eastAsia="ja-JP"/>
              </w:rPr>
            </w:pPr>
          </w:p>
        </w:tc>
        <w:tc>
          <w:tcPr>
            <w:tcW w:w="1080" w:type="dxa"/>
          </w:tcPr>
          <w:p w14:paraId="5172527A" w14:textId="77777777" w:rsidR="009E144D" w:rsidRPr="001D2E49" w:rsidRDefault="009E144D" w:rsidP="005C31EF">
            <w:pPr>
              <w:pStyle w:val="TAL"/>
              <w:jc w:val="center"/>
              <w:rPr>
                <w:rFonts w:eastAsia="MS Mincho" w:cs="Arial"/>
                <w:lang w:eastAsia="ja-JP"/>
              </w:rPr>
            </w:pPr>
          </w:p>
        </w:tc>
        <w:tc>
          <w:tcPr>
            <w:tcW w:w="1080" w:type="dxa"/>
          </w:tcPr>
          <w:p w14:paraId="29D2F84D" w14:textId="77777777" w:rsidR="009E144D" w:rsidRPr="001D2E49" w:rsidRDefault="009E144D" w:rsidP="005C31EF">
            <w:pPr>
              <w:pStyle w:val="TAL"/>
              <w:jc w:val="center"/>
              <w:rPr>
                <w:rFonts w:cs="Arial"/>
                <w:lang w:eastAsia="ja-JP"/>
              </w:rPr>
            </w:pPr>
          </w:p>
        </w:tc>
      </w:tr>
      <w:tr w:rsidR="009E144D" w:rsidRPr="001D2E49" w14:paraId="6CEE61B6" w14:textId="77777777" w:rsidTr="005C31EF">
        <w:tc>
          <w:tcPr>
            <w:tcW w:w="2268" w:type="dxa"/>
          </w:tcPr>
          <w:p w14:paraId="2CF0405B" w14:textId="77777777" w:rsidR="009E144D" w:rsidRDefault="009E144D" w:rsidP="005C31EF">
            <w:pPr>
              <w:pStyle w:val="TAL"/>
              <w:rPr>
                <w:szCs w:val="22"/>
                <w:lang w:val="en-US" w:eastAsia="zh-CN"/>
              </w:rPr>
            </w:pPr>
            <w:r w:rsidRPr="00E6741E">
              <w:rPr>
                <w:szCs w:val="22"/>
                <w:lang w:val="en-US" w:eastAsia="zh-CN"/>
              </w:rPr>
              <w:t>NPN Access Information</w:t>
            </w:r>
          </w:p>
        </w:tc>
        <w:tc>
          <w:tcPr>
            <w:tcW w:w="1020" w:type="dxa"/>
          </w:tcPr>
          <w:p w14:paraId="17E1A140" w14:textId="77777777" w:rsidR="009E144D" w:rsidRPr="009F5A10" w:rsidRDefault="009E144D" w:rsidP="005C31EF">
            <w:pPr>
              <w:pStyle w:val="TAL"/>
              <w:rPr>
                <w:rFonts w:cs="Arial"/>
                <w:lang w:val="en-US" w:eastAsia="zh-CN"/>
              </w:rPr>
            </w:pPr>
            <w:r w:rsidRPr="00E6741E">
              <w:rPr>
                <w:rFonts w:cs="Arial"/>
                <w:lang w:val="en-US" w:eastAsia="zh-CN"/>
              </w:rPr>
              <w:t>O</w:t>
            </w:r>
          </w:p>
        </w:tc>
        <w:tc>
          <w:tcPr>
            <w:tcW w:w="1080" w:type="dxa"/>
          </w:tcPr>
          <w:p w14:paraId="45F3E4F3" w14:textId="77777777" w:rsidR="009E144D" w:rsidRPr="001D2E49" w:rsidRDefault="009E144D" w:rsidP="005C31EF">
            <w:pPr>
              <w:pStyle w:val="TAL"/>
              <w:rPr>
                <w:rFonts w:cs="Arial"/>
                <w:lang w:eastAsia="ja-JP"/>
              </w:rPr>
            </w:pPr>
          </w:p>
        </w:tc>
        <w:tc>
          <w:tcPr>
            <w:tcW w:w="1587" w:type="dxa"/>
          </w:tcPr>
          <w:p w14:paraId="38A309CE" w14:textId="77777777" w:rsidR="009E144D" w:rsidRDefault="009E144D" w:rsidP="005C31EF">
            <w:pPr>
              <w:pStyle w:val="TAL"/>
              <w:rPr>
                <w:rFonts w:cs="Arial"/>
              </w:rPr>
            </w:pPr>
            <w:bookmarkStart w:id="259" w:name="_Hlk44344637"/>
            <w:r w:rsidRPr="00E6741E">
              <w:rPr>
                <w:lang w:val="en-US" w:eastAsia="zh-CN"/>
              </w:rPr>
              <w:t>9.3.3</w:t>
            </w:r>
            <w:r>
              <w:rPr>
                <w:lang w:val="en-US" w:eastAsia="zh-CN"/>
              </w:rPr>
              <w:t>.</w:t>
            </w:r>
            <w:bookmarkEnd w:id="259"/>
            <w:r>
              <w:rPr>
                <w:lang w:val="en-US" w:eastAsia="zh-CN"/>
              </w:rPr>
              <w:t>46</w:t>
            </w:r>
          </w:p>
        </w:tc>
        <w:tc>
          <w:tcPr>
            <w:tcW w:w="1757" w:type="dxa"/>
          </w:tcPr>
          <w:p w14:paraId="61BC0145" w14:textId="77777777" w:rsidR="009E144D" w:rsidRDefault="009E144D" w:rsidP="005C31EF">
            <w:pPr>
              <w:pStyle w:val="TAL"/>
              <w:rPr>
                <w:lang w:eastAsia="zh-CN"/>
              </w:rPr>
            </w:pPr>
          </w:p>
        </w:tc>
        <w:tc>
          <w:tcPr>
            <w:tcW w:w="1080" w:type="dxa"/>
          </w:tcPr>
          <w:p w14:paraId="0489A151" w14:textId="77777777" w:rsidR="009E144D" w:rsidRPr="009F5A10" w:rsidRDefault="009E144D" w:rsidP="005C31EF">
            <w:pPr>
              <w:pStyle w:val="TAL"/>
              <w:jc w:val="center"/>
              <w:rPr>
                <w:lang w:val="en-US" w:eastAsia="zh-CN"/>
              </w:rPr>
            </w:pPr>
            <w:r w:rsidRPr="00E6741E">
              <w:rPr>
                <w:lang w:val="en-US" w:eastAsia="zh-CN"/>
              </w:rPr>
              <w:t>YES</w:t>
            </w:r>
          </w:p>
        </w:tc>
        <w:tc>
          <w:tcPr>
            <w:tcW w:w="1080" w:type="dxa"/>
          </w:tcPr>
          <w:p w14:paraId="2EFE4D76" w14:textId="77777777" w:rsidR="009E144D" w:rsidRDefault="009E144D" w:rsidP="005C31EF">
            <w:pPr>
              <w:pStyle w:val="TAL"/>
              <w:jc w:val="center"/>
              <w:rPr>
                <w:lang w:val="en-US" w:eastAsia="zh-CN"/>
              </w:rPr>
            </w:pPr>
            <w:r w:rsidRPr="00E6741E">
              <w:rPr>
                <w:lang w:val="en-US" w:eastAsia="zh-CN"/>
              </w:rPr>
              <w:t>reject</w:t>
            </w:r>
          </w:p>
        </w:tc>
      </w:tr>
      <w:tr w:rsidR="009E144D" w:rsidRPr="001D2E49" w14:paraId="088983E4" w14:textId="77777777" w:rsidTr="005C31EF">
        <w:tc>
          <w:tcPr>
            <w:tcW w:w="2268" w:type="dxa"/>
          </w:tcPr>
          <w:p w14:paraId="102765A7" w14:textId="77777777" w:rsidR="009E144D" w:rsidRPr="00E6741E" w:rsidRDefault="009E144D" w:rsidP="005C31EF">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527365C0" w14:textId="77777777" w:rsidR="009E144D" w:rsidRPr="00E6741E" w:rsidRDefault="009E144D" w:rsidP="005C31EF">
            <w:pPr>
              <w:pStyle w:val="TAL"/>
              <w:rPr>
                <w:rFonts w:cs="Arial"/>
                <w:lang w:val="en-US" w:eastAsia="zh-CN"/>
              </w:rPr>
            </w:pPr>
            <w:r>
              <w:rPr>
                <w:rFonts w:hint="eastAsia"/>
                <w:szCs w:val="22"/>
                <w:lang w:val="en-US" w:eastAsia="zh-CN"/>
              </w:rPr>
              <w:t>O</w:t>
            </w:r>
          </w:p>
        </w:tc>
        <w:tc>
          <w:tcPr>
            <w:tcW w:w="1080" w:type="dxa"/>
          </w:tcPr>
          <w:p w14:paraId="3013456D" w14:textId="77777777" w:rsidR="009E144D" w:rsidRPr="001D2E49" w:rsidRDefault="009E144D" w:rsidP="005C31EF">
            <w:pPr>
              <w:pStyle w:val="TAL"/>
              <w:rPr>
                <w:rFonts w:cs="Arial"/>
                <w:lang w:eastAsia="ja-JP"/>
              </w:rPr>
            </w:pPr>
          </w:p>
        </w:tc>
        <w:tc>
          <w:tcPr>
            <w:tcW w:w="1587" w:type="dxa"/>
          </w:tcPr>
          <w:p w14:paraId="6E5B35CB" w14:textId="77777777" w:rsidR="009E144D" w:rsidRPr="00E6741E" w:rsidRDefault="009E144D" w:rsidP="005C31EF">
            <w:pPr>
              <w:pStyle w:val="TAL"/>
              <w:rPr>
                <w:lang w:val="en-US" w:eastAsia="zh-CN"/>
              </w:rPr>
            </w:pPr>
            <w:r w:rsidRPr="00EF1A5E">
              <w:rPr>
                <w:lang w:val="en-US" w:eastAsia="zh-CN"/>
              </w:rPr>
              <w:t>9.3.1.22</w:t>
            </w:r>
            <w:r>
              <w:rPr>
                <w:lang w:val="en-US" w:eastAsia="zh-CN"/>
              </w:rPr>
              <w:t>8</w:t>
            </w:r>
          </w:p>
        </w:tc>
        <w:tc>
          <w:tcPr>
            <w:tcW w:w="1757" w:type="dxa"/>
          </w:tcPr>
          <w:p w14:paraId="3C2BACB9" w14:textId="77777777" w:rsidR="009E144D" w:rsidRDefault="009E144D" w:rsidP="005C31EF">
            <w:pPr>
              <w:pStyle w:val="TAL"/>
              <w:rPr>
                <w:lang w:eastAsia="zh-CN"/>
              </w:rPr>
            </w:pPr>
          </w:p>
        </w:tc>
        <w:tc>
          <w:tcPr>
            <w:tcW w:w="1080" w:type="dxa"/>
          </w:tcPr>
          <w:p w14:paraId="728E1856" w14:textId="77777777" w:rsidR="009E144D" w:rsidRPr="00E6741E" w:rsidRDefault="009E144D" w:rsidP="005C31EF">
            <w:pPr>
              <w:pStyle w:val="TAL"/>
              <w:jc w:val="center"/>
              <w:rPr>
                <w:lang w:val="en-US" w:eastAsia="zh-CN"/>
              </w:rPr>
            </w:pPr>
            <w:r>
              <w:rPr>
                <w:rFonts w:hint="eastAsia"/>
                <w:szCs w:val="22"/>
                <w:lang w:val="en-US" w:eastAsia="zh-CN"/>
              </w:rPr>
              <w:t>YES</w:t>
            </w:r>
          </w:p>
        </w:tc>
        <w:tc>
          <w:tcPr>
            <w:tcW w:w="1080" w:type="dxa"/>
          </w:tcPr>
          <w:p w14:paraId="504880FF" w14:textId="77777777" w:rsidR="009E144D" w:rsidRPr="00E6741E" w:rsidRDefault="009E144D" w:rsidP="005C31EF">
            <w:pPr>
              <w:pStyle w:val="TAL"/>
              <w:jc w:val="center"/>
              <w:rPr>
                <w:lang w:val="en-US" w:eastAsia="zh-CN"/>
              </w:rPr>
            </w:pPr>
            <w:r>
              <w:rPr>
                <w:rFonts w:hint="eastAsia"/>
                <w:szCs w:val="22"/>
                <w:lang w:val="en-US" w:eastAsia="zh-CN"/>
              </w:rPr>
              <w:t>ignore</w:t>
            </w:r>
          </w:p>
        </w:tc>
      </w:tr>
      <w:tr w:rsidR="009E144D" w:rsidRPr="001D2E49" w14:paraId="61EBA2FC" w14:textId="77777777" w:rsidTr="005C31EF">
        <w:trPr>
          <w:ins w:id="260" w:author="Huawei" w:date="2022-09-20T11:20:00Z"/>
        </w:trPr>
        <w:tc>
          <w:tcPr>
            <w:tcW w:w="2268" w:type="dxa"/>
          </w:tcPr>
          <w:p w14:paraId="1E957FB9" w14:textId="77777777" w:rsidR="009E144D" w:rsidRDefault="009E144D" w:rsidP="005C31EF">
            <w:pPr>
              <w:pStyle w:val="TAL"/>
              <w:rPr>
                <w:ins w:id="261" w:author="Huawei" w:date="2022-09-20T11:20:00Z"/>
                <w:szCs w:val="22"/>
                <w:lang w:val="fr-FR" w:eastAsia="zh-CN"/>
              </w:rPr>
            </w:pPr>
            <w:ins w:id="262" w:author="Huawei" w:date="2022-09-20T11:20:00Z">
              <w:r>
                <w:rPr>
                  <w:szCs w:val="22"/>
                  <w:lang w:val="fr-FR" w:eastAsia="zh-CN"/>
                </w:rPr>
                <w:t>N</w:t>
              </w:r>
            </w:ins>
            <w:ins w:id="263" w:author="Huawei" w:date="2023-01-16T11:39:00Z">
              <w:r>
                <w:rPr>
                  <w:szCs w:val="22"/>
                  <w:lang w:val="fr-FR" w:eastAsia="zh-CN"/>
                </w:rPr>
                <w:t xml:space="preserve">etwork </w:t>
              </w:r>
            </w:ins>
            <w:ins w:id="264" w:author="Huawei" w:date="2022-09-20T11:20:00Z">
              <w:r>
                <w:rPr>
                  <w:szCs w:val="22"/>
                  <w:lang w:val="fr-FR" w:eastAsia="zh-CN"/>
                </w:rPr>
                <w:t>C</w:t>
              </w:r>
            </w:ins>
            <w:ins w:id="265" w:author="Huawei" w:date="2023-01-16T11:39:00Z">
              <w:r>
                <w:rPr>
                  <w:szCs w:val="22"/>
                  <w:lang w:val="fr-FR" w:eastAsia="zh-CN"/>
                </w:rPr>
                <w:t xml:space="preserve">ontrolled </w:t>
              </w:r>
            </w:ins>
            <w:ins w:id="266" w:author="Huawei" w:date="2022-09-20T11:20:00Z">
              <w:r>
                <w:rPr>
                  <w:szCs w:val="22"/>
                  <w:lang w:val="fr-FR" w:eastAsia="zh-CN"/>
                </w:rPr>
                <w:t>R</w:t>
              </w:r>
            </w:ins>
            <w:ins w:id="267" w:author="Huawei" w:date="2023-01-16T11:39:00Z">
              <w:r>
                <w:rPr>
                  <w:szCs w:val="22"/>
                  <w:lang w:val="fr-FR" w:eastAsia="zh-CN"/>
                </w:rPr>
                <w:t>epeater</w:t>
              </w:r>
            </w:ins>
            <w:ins w:id="268" w:author="Huawei" w:date="2022-09-20T11:20:00Z">
              <w:r>
                <w:rPr>
                  <w:szCs w:val="22"/>
                  <w:lang w:val="fr-FR" w:eastAsia="zh-CN"/>
                </w:rPr>
                <w:t xml:space="preserve"> Indication</w:t>
              </w:r>
            </w:ins>
          </w:p>
        </w:tc>
        <w:tc>
          <w:tcPr>
            <w:tcW w:w="1020" w:type="dxa"/>
          </w:tcPr>
          <w:p w14:paraId="68519108" w14:textId="77777777" w:rsidR="009E144D" w:rsidRDefault="009E144D" w:rsidP="005C31EF">
            <w:pPr>
              <w:pStyle w:val="TAL"/>
              <w:rPr>
                <w:ins w:id="269" w:author="Huawei" w:date="2022-09-20T11:20:00Z"/>
                <w:szCs w:val="22"/>
                <w:lang w:val="en-US" w:eastAsia="zh-CN"/>
              </w:rPr>
            </w:pPr>
            <w:ins w:id="270" w:author="Huawei" w:date="2022-09-20T11:21:00Z">
              <w:r w:rsidRPr="0044537A">
                <w:rPr>
                  <w:rFonts w:cs="Arial" w:hint="eastAsia"/>
                  <w:lang w:val="en-US" w:eastAsia="zh-CN"/>
                </w:rPr>
                <w:t>O</w:t>
              </w:r>
            </w:ins>
          </w:p>
        </w:tc>
        <w:tc>
          <w:tcPr>
            <w:tcW w:w="1080" w:type="dxa"/>
          </w:tcPr>
          <w:p w14:paraId="1C35BBEC" w14:textId="77777777" w:rsidR="009E144D" w:rsidRPr="001D2E49" w:rsidRDefault="009E144D" w:rsidP="005C31EF">
            <w:pPr>
              <w:pStyle w:val="TAL"/>
              <w:rPr>
                <w:ins w:id="271" w:author="Huawei" w:date="2022-09-20T11:20:00Z"/>
                <w:rFonts w:cs="Arial"/>
                <w:lang w:eastAsia="ja-JP"/>
              </w:rPr>
            </w:pPr>
          </w:p>
        </w:tc>
        <w:tc>
          <w:tcPr>
            <w:tcW w:w="1587" w:type="dxa"/>
          </w:tcPr>
          <w:p w14:paraId="5477024F" w14:textId="77777777" w:rsidR="009E144D" w:rsidRPr="00EF1A5E" w:rsidRDefault="009E144D" w:rsidP="005C31EF">
            <w:pPr>
              <w:pStyle w:val="TAL"/>
              <w:rPr>
                <w:ins w:id="272" w:author="Huawei" w:date="2022-09-20T11:20:00Z"/>
                <w:lang w:val="en-US" w:eastAsia="zh-CN"/>
              </w:rPr>
            </w:pPr>
            <w:ins w:id="273" w:author="Huawei" w:date="2022-09-20T11:21:00Z">
              <w:r w:rsidRPr="0044537A">
                <w:rPr>
                  <w:lang w:val="en-US" w:eastAsia="zh-CN"/>
                </w:rPr>
                <w:t>ENUMERATED (true, ...)</w:t>
              </w:r>
            </w:ins>
          </w:p>
        </w:tc>
        <w:tc>
          <w:tcPr>
            <w:tcW w:w="1757" w:type="dxa"/>
          </w:tcPr>
          <w:p w14:paraId="74A065AA" w14:textId="77777777" w:rsidR="009E144D" w:rsidRDefault="009E144D" w:rsidP="005C31EF">
            <w:pPr>
              <w:pStyle w:val="TAL"/>
              <w:rPr>
                <w:ins w:id="274" w:author="Huawei" w:date="2022-09-20T11:20:00Z"/>
                <w:lang w:eastAsia="zh-CN"/>
              </w:rPr>
            </w:pPr>
            <w:ins w:id="275" w:author="Huawei" w:date="2022-09-20T11:21:00Z">
              <w:r>
                <w:rPr>
                  <w:lang w:eastAsia="zh-CN"/>
                </w:rPr>
                <w:t>Indication of a N</w:t>
              </w:r>
            </w:ins>
            <w:ins w:id="276" w:author="Huawei" w:date="2023-01-16T11:39:00Z">
              <w:r>
                <w:rPr>
                  <w:lang w:eastAsia="zh-CN"/>
                </w:rPr>
                <w:t xml:space="preserve">etwork </w:t>
              </w:r>
            </w:ins>
            <w:ins w:id="277" w:author="Huawei" w:date="2022-09-20T11:21:00Z">
              <w:r>
                <w:rPr>
                  <w:lang w:eastAsia="zh-CN"/>
                </w:rPr>
                <w:t>C</w:t>
              </w:r>
            </w:ins>
            <w:ins w:id="278" w:author="Huawei" w:date="2023-01-16T11:39:00Z">
              <w:r>
                <w:rPr>
                  <w:lang w:eastAsia="zh-CN"/>
                </w:rPr>
                <w:t xml:space="preserve">ontrolled </w:t>
              </w:r>
            </w:ins>
            <w:ins w:id="279" w:author="Huawei" w:date="2022-09-20T11:21:00Z">
              <w:r>
                <w:rPr>
                  <w:lang w:eastAsia="zh-CN"/>
                </w:rPr>
                <w:t>R</w:t>
              </w:r>
            </w:ins>
            <w:ins w:id="280" w:author="Huawei" w:date="2023-01-16T11:39:00Z">
              <w:r>
                <w:rPr>
                  <w:lang w:eastAsia="zh-CN"/>
                </w:rPr>
                <w:t>epeater</w:t>
              </w:r>
            </w:ins>
            <w:ins w:id="281" w:author="Huawei" w:date="2022-09-20T11:21:00Z">
              <w:r>
                <w:rPr>
                  <w:lang w:eastAsia="zh-CN"/>
                </w:rPr>
                <w:t>.</w:t>
              </w:r>
            </w:ins>
          </w:p>
        </w:tc>
        <w:tc>
          <w:tcPr>
            <w:tcW w:w="1080" w:type="dxa"/>
          </w:tcPr>
          <w:p w14:paraId="48692A36" w14:textId="77777777" w:rsidR="009E144D" w:rsidRDefault="009E144D" w:rsidP="005C31EF">
            <w:pPr>
              <w:pStyle w:val="TAL"/>
              <w:jc w:val="center"/>
              <w:rPr>
                <w:ins w:id="282" w:author="Huawei" w:date="2022-09-20T11:20:00Z"/>
                <w:szCs w:val="22"/>
                <w:lang w:val="en-US" w:eastAsia="zh-CN"/>
              </w:rPr>
            </w:pPr>
            <w:ins w:id="283" w:author="Huawei" w:date="2022-09-20T11:21:00Z">
              <w:r w:rsidRPr="0044537A">
                <w:rPr>
                  <w:rFonts w:hint="eastAsia"/>
                  <w:lang w:val="en-US" w:eastAsia="zh-CN"/>
                </w:rPr>
                <w:t>Y</w:t>
              </w:r>
              <w:r w:rsidRPr="0044537A">
                <w:rPr>
                  <w:lang w:val="en-US" w:eastAsia="zh-CN"/>
                </w:rPr>
                <w:t>ES</w:t>
              </w:r>
            </w:ins>
          </w:p>
        </w:tc>
        <w:tc>
          <w:tcPr>
            <w:tcW w:w="1080" w:type="dxa"/>
          </w:tcPr>
          <w:p w14:paraId="05853269" w14:textId="77777777" w:rsidR="009E144D" w:rsidRDefault="009E144D" w:rsidP="005C31EF">
            <w:pPr>
              <w:pStyle w:val="TAL"/>
              <w:jc w:val="center"/>
              <w:rPr>
                <w:ins w:id="284" w:author="Huawei" w:date="2022-09-20T11:20:00Z"/>
                <w:szCs w:val="22"/>
                <w:lang w:val="en-US" w:eastAsia="zh-CN"/>
              </w:rPr>
            </w:pPr>
            <w:ins w:id="285" w:author="Huawei" w:date="2022-09-20T11:21:00Z">
              <w:r w:rsidRPr="0044537A">
                <w:rPr>
                  <w:lang w:val="en-US" w:eastAsia="zh-CN"/>
                </w:rPr>
                <w:t>reject</w:t>
              </w:r>
            </w:ins>
          </w:p>
        </w:tc>
      </w:tr>
    </w:tbl>
    <w:p w14:paraId="27D88A45" w14:textId="77777777" w:rsidR="009E144D" w:rsidRDefault="009E144D" w:rsidP="009E144D">
      <w:pPr>
        <w:rPr>
          <w:lang w:eastAsia="zh-CN"/>
        </w:rPr>
      </w:pPr>
    </w:p>
    <w:p w14:paraId="393D420C" w14:textId="77777777" w:rsidR="009E144D" w:rsidRDefault="009E144D" w:rsidP="009E144D">
      <w:pPr>
        <w:jc w:val="center"/>
        <w:rPr>
          <w:highlight w:val="yellow"/>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7E1B9D0C" w14:textId="77777777" w:rsidR="009E144D" w:rsidRDefault="009E144D" w:rsidP="009E144D">
      <w:pPr>
        <w:pStyle w:val="Heading3"/>
      </w:pPr>
      <w:bookmarkStart w:id="286" w:name="_Toc120537138"/>
      <w:bookmarkStart w:id="287" w:name="_Toc112756644"/>
      <w:bookmarkStart w:id="288" w:name="_Toc107409455"/>
      <w:bookmarkStart w:id="289" w:name="_Toc106122902"/>
      <w:bookmarkStart w:id="290" w:name="_Toc106108997"/>
      <w:bookmarkStart w:id="291" w:name="_Toc105173999"/>
      <w:bookmarkStart w:id="292" w:name="_Toc105152193"/>
      <w:bookmarkStart w:id="293" w:name="_Toc99662127"/>
      <w:bookmarkStart w:id="294" w:name="_Toc99123323"/>
      <w:bookmarkStart w:id="295" w:name="_Toc97891202"/>
      <w:bookmarkStart w:id="296" w:name="_Toc88652159"/>
      <w:bookmarkStart w:id="297" w:name="_Toc73982070"/>
      <w:bookmarkStart w:id="298" w:name="_Toc64446200"/>
      <w:bookmarkStart w:id="299" w:name="_Toc51745936"/>
      <w:bookmarkStart w:id="300" w:name="_Toc45897732"/>
      <w:bookmarkStart w:id="301" w:name="_Toc45798343"/>
      <w:bookmarkStart w:id="302" w:name="_Toc45720463"/>
      <w:bookmarkStart w:id="303" w:name="_Toc45658643"/>
      <w:bookmarkStart w:id="304" w:name="_Toc45652211"/>
      <w:bookmarkStart w:id="305" w:name="_Toc36554902"/>
      <w:bookmarkStart w:id="306" w:name="_Toc36553175"/>
      <w:bookmarkStart w:id="307" w:name="_Toc29504729"/>
      <w:bookmarkStart w:id="308" w:name="_Toc29504145"/>
      <w:bookmarkStart w:id="309" w:name="_Toc29503561"/>
      <w:bookmarkStart w:id="310" w:name="_Toc20955115"/>
      <w:r>
        <w:t>9.2.6</w:t>
      </w:r>
      <w:r>
        <w:tab/>
        <w:t>Interface Management Messages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464DBA3" w14:textId="77777777" w:rsidR="009E144D" w:rsidRDefault="009E144D" w:rsidP="009E144D">
      <w:pPr>
        <w:rPr>
          <w:b/>
          <w:lang w:val="en-US"/>
        </w:rPr>
      </w:pPr>
      <w:r>
        <w:rPr>
          <w:b/>
          <w:highlight w:val="red"/>
          <w:lang w:val="en-US"/>
        </w:rPr>
        <w:t>UNCHANGED PART OMITTED</w:t>
      </w:r>
    </w:p>
    <w:p w14:paraId="2C4A9C83" w14:textId="77777777" w:rsidR="009E144D" w:rsidRPr="001D2E49" w:rsidRDefault="009E144D" w:rsidP="009E144D">
      <w:pPr>
        <w:pStyle w:val="Heading4"/>
      </w:pPr>
      <w:bookmarkStart w:id="311" w:name="_Toc20955117"/>
      <w:bookmarkStart w:id="312" w:name="_Toc29503563"/>
      <w:bookmarkStart w:id="313" w:name="_Toc29504147"/>
      <w:bookmarkStart w:id="314" w:name="_Toc29504731"/>
      <w:bookmarkStart w:id="315" w:name="_Toc36553177"/>
      <w:bookmarkStart w:id="316" w:name="_Toc36554904"/>
      <w:bookmarkStart w:id="317" w:name="_Toc45652213"/>
      <w:bookmarkStart w:id="318" w:name="_Toc45658645"/>
      <w:bookmarkStart w:id="319" w:name="_Toc45720465"/>
      <w:bookmarkStart w:id="320" w:name="_Toc45798345"/>
      <w:bookmarkStart w:id="321" w:name="_Toc45897734"/>
      <w:bookmarkStart w:id="322" w:name="_Toc51745938"/>
      <w:bookmarkStart w:id="323" w:name="_Toc64446202"/>
      <w:bookmarkStart w:id="324" w:name="_Toc73982072"/>
      <w:bookmarkStart w:id="325" w:name="_Toc88652161"/>
      <w:bookmarkStart w:id="326" w:name="_Toc97891204"/>
      <w:bookmarkStart w:id="327" w:name="_Toc99123325"/>
      <w:bookmarkStart w:id="328" w:name="_Toc99662129"/>
      <w:bookmarkStart w:id="329" w:name="_Toc105152195"/>
      <w:bookmarkStart w:id="330" w:name="_Toc105174001"/>
      <w:bookmarkStart w:id="331" w:name="_Toc106108999"/>
      <w:bookmarkStart w:id="332" w:name="_Toc106122904"/>
      <w:bookmarkStart w:id="333" w:name="_Toc107409457"/>
      <w:r w:rsidRPr="001D2E49">
        <w:t>9.2.6.2</w:t>
      </w:r>
      <w:r w:rsidRPr="001D2E49">
        <w:tab/>
        <w:t>NG SETUP RESPONSE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5630C14" w14:textId="77777777" w:rsidR="009E144D" w:rsidRPr="001D2E49" w:rsidRDefault="009E144D" w:rsidP="009E144D">
      <w:r w:rsidRPr="001D2E49">
        <w:t>This message is sent by the AMF to transfer application layer information for an NG-C interface instance.</w:t>
      </w:r>
    </w:p>
    <w:p w14:paraId="03D347D7" w14:textId="77777777" w:rsidR="009E144D" w:rsidRPr="001D2E49" w:rsidRDefault="009E144D" w:rsidP="009E144D">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E144D" w:rsidRPr="001D2E49" w14:paraId="10C95C04" w14:textId="77777777" w:rsidTr="005C31EF">
        <w:tc>
          <w:tcPr>
            <w:tcW w:w="2268" w:type="dxa"/>
          </w:tcPr>
          <w:p w14:paraId="5B77BE26" w14:textId="77777777" w:rsidR="009E144D" w:rsidRPr="001D2E49" w:rsidRDefault="009E144D" w:rsidP="005C31EF">
            <w:pPr>
              <w:pStyle w:val="TAH"/>
              <w:rPr>
                <w:rFonts w:cs="Arial"/>
                <w:lang w:eastAsia="ja-JP"/>
              </w:rPr>
            </w:pPr>
            <w:r w:rsidRPr="001D2E49">
              <w:rPr>
                <w:rFonts w:cs="Arial"/>
                <w:lang w:eastAsia="ja-JP"/>
              </w:rPr>
              <w:t>IE/Group Name</w:t>
            </w:r>
          </w:p>
        </w:tc>
        <w:tc>
          <w:tcPr>
            <w:tcW w:w="1020" w:type="dxa"/>
          </w:tcPr>
          <w:p w14:paraId="1BC696BE" w14:textId="77777777" w:rsidR="009E144D" w:rsidRPr="001D2E49" w:rsidRDefault="009E144D" w:rsidP="005C31EF">
            <w:pPr>
              <w:pStyle w:val="TAH"/>
              <w:rPr>
                <w:rFonts w:cs="Arial"/>
                <w:lang w:eastAsia="ja-JP"/>
              </w:rPr>
            </w:pPr>
            <w:r w:rsidRPr="001D2E49">
              <w:rPr>
                <w:rFonts w:cs="Arial"/>
                <w:lang w:eastAsia="ja-JP"/>
              </w:rPr>
              <w:t>Presence</w:t>
            </w:r>
          </w:p>
        </w:tc>
        <w:tc>
          <w:tcPr>
            <w:tcW w:w="1080" w:type="dxa"/>
          </w:tcPr>
          <w:p w14:paraId="2C91AFD2" w14:textId="77777777" w:rsidR="009E144D" w:rsidRPr="001D2E49" w:rsidRDefault="009E144D" w:rsidP="005C31EF">
            <w:pPr>
              <w:pStyle w:val="TAH"/>
              <w:rPr>
                <w:rFonts w:cs="Arial"/>
                <w:lang w:eastAsia="ja-JP"/>
              </w:rPr>
            </w:pPr>
            <w:r w:rsidRPr="001D2E49">
              <w:rPr>
                <w:rFonts w:cs="Arial"/>
                <w:lang w:eastAsia="ja-JP"/>
              </w:rPr>
              <w:t>Range</w:t>
            </w:r>
          </w:p>
        </w:tc>
        <w:tc>
          <w:tcPr>
            <w:tcW w:w="1587" w:type="dxa"/>
          </w:tcPr>
          <w:p w14:paraId="6C12D8FD" w14:textId="77777777" w:rsidR="009E144D" w:rsidRPr="001D2E49" w:rsidRDefault="009E144D" w:rsidP="005C31EF">
            <w:pPr>
              <w:pStyle w:val="TAH"/>
              <w:rPr>
                <w:rFonts w:cs="Arial"/>
                <w:lang w:eastAsia="ja-JP"/>
              </w:rPr>
            </w:pPr>
            <w:r w:rsidRPr="001D2E49">
              <w:rPr>
                <w:rFonts w:cs="Arial"/>
                <w:lang w:eastAsia="ja-JP"/>
              </w:rPr>
              <w:t>IE type and reference</w:t>
            </w:r>
          </w:p>
        </w:tc>
        <w:tc>
          <w:tcPr>
            <w:tcW w:w="1757" w:type="dxa"/>
          </w:tcPr>
          <w:p w14:paraId="2A1B499D" w14:textId="77777777" w:rsidR="009E144D" w:rsidRPr="001D2E49" w:rsidRDefault="009E144D" w:rsidP="005C31EF">
            <w:pPr>
              <w:pStyle w:val="TAH"/>
              <w:rPr>
                <w:rFonts w:cs="Arial"/>
                <w:lang w:eastAsia="ja-JP"/>
              </w:rPr>
            </w:pPr>
            <w:r w:rsidRPr="001D2E49">
              <w:rPr>
                <w:rFonts w:cs="Arial"/>
                <w:lang w:eastAsia="ja-JP"/>
              </w:rPr>
              <w:t>Semantics description</w:t>
            </w:r>
          </w:p>
        </w:tc>
        <w:tc>
          <w:tcPr>
            <w:tcW w:w="1080" w:type="dxa"/>
          </w:tcPr>
          <w:p w14:paraId="73E3CE7E" w14:textId="77777777" w:rsidR="009E144D" w:rsidRPr="001D2E49" w:rsidRDefault="009E144D" w:rsidP="005C31EF">
            <w:pPr>
              <w:pStyle w:val="TAH"/>
              <w:rPr>
                <w:rFonts w:cs="Arial"/>
                <w:lang w:eastAsia="ja-JP"/>
              </w:rPr>
            </w:pPr>
            <w:r w:rsidRPr="001D2E49">
              <w:rPr>
                <w:rFonts w:cs="Arial"/>
                <w:lang w:eastAsia="ja-JP"/>
              </w:rPr>
              <w:t>Criticality</w:t>
            </w:r>
          </w:p>
        </w:tc>
        <w:tc>
          <w:tcPr>
            <w:tcW w:w="1080" w:type="dxa"/>
          </w:tcPr>
          <w:p w14:paraId="0575BC67" w14:textId="77777777" w:rsidR="009E144D" w:rsidRPr="001D2E49" w:rsidRDefault="009E144D" w:rsidP="005C31EF">
            <w:pPr>
              <w:pStyle w:val="TAH"/>
              <w:rPr>
                <w:rFonts w:cs="Arial"/>
                <w:b w:val="0"/>
                <w:lang w:eastAsia="ja-JP"/>
              </w:rPr>
            </w:pPr>
            <w:r w:rsidRPr="001D2E49">
              <w:rPr>
                <w:rFonts w:cs="Arial"/>
                <w:lang w:eastAsia="ja-JP"/>
              </w:rPr>
              <w:t>Assigned Criticality</w:t>
            </w:r>
          </w:p>
        </w:tc>
      </w:tr>
      <w:tr w:rsidR="009E144D" w:rsidRPr="001D2E49" w14:paraId="42C1D598" w14:textId="77777777" w:rsidTr="005C31EF">
        <w:tc>
          <w:tcPr>
            <w:tcW w:w="2268" w:type="dxa"/>
          </w:tcPr>
          <w:p w14:paraId="17DBB975" w14:textId="77777777" w:rsidR="009E144D" w:rsidRPr="001D2E49" w:rsidRDefault="009E144D" w:rsidP="005C31EF">
            <w:pPr>
              <w:pStyle w:val="TAL"/>
              <w:rPr>
                <w:rFonts w:cs="Arial"/>
                <w:lang w:eastAsia="ja-JP"/>
              </w:rPr>
            </w:pPr>
            <w:r w:rsidRPr="001D2E49">
              <w:rPr>
                <w:rFonts w:cs="Arial"/>
                <w:lang w:eastAsia="ja-JP"/>
              </w:rPr>
              <w:t>Message Type</w:t>
            </w:r>
          </w:p>
        </w:tc>
        <w:tc>
          <w:tcPr>
            <w:tcW w:w="1020" w:type="dxa"/>
          </w:tcPr>
          <w:p w14:paraId="6366733A" w14:textId="77777777" w:rsidR="009E144D" w:rsidRPr="001D2E49" w:rsidRDefault="009E144D" w:rsidP="005C31EF">
            <w:pPr>
              <w:pStyle w:val="TAL"/>
              <w:rPr>
                <w:rFonts w:cs="Arial"/>
                <w:lang w:eastAsia="ja-JP"/>
              </w:rPr>
            </w:pPr>
            <w:r w:rsidRPr="001D2E49">
              <w:rPr>
                <w:rFonts w:cs="Arial"/>
                <w:lang w:eastAsia="ja-JP"/>
              </w:rPr>
              <w:t>M</w:t>
            </w:r>
          </w:p>
        </w:tc>
        <w:tc>
          <w:tcPr>
            <w:tcW w:w="1080" w:type="dxa"/>
          </w:tcPr>
          <w:p w14:paraId="6C5F5AF9" w14:textId="77777777" w:rsidR="009E144D" w:rsidRPr="001D2E49" w:rsidRDefault="009E144D" w:rsidP="005C31EF">
            <w:pPr>
              <w:pStyle w:val="TAL"/>
              <w:rPr>
                <w:rFonts w:cs="Arial"/>
                <w:lang w:eastAsia="ja-JP"/>
              </w:rPr>
            </w:pPr>
          </w:p>
        </w:tc>
        <w:tc>
          <w:tcPr>
            <w:tcW w:w="1587" w:type="dxa"/>
          </w:tcPr>
          <w:p w14:paraId="2131F9AC" w14:textId="77777777" w:rsidR="009E144D" w:rsidRPr="001D2E49" w:rsidRDefault="009E144D" w:rsidP="005C31EF">
            <w:pPr>
              <w:pStyle w:val="TAL"/>
              <w:rPr>
                <w:rFonts w:cs="Arial"/>
                <w:lang w:eastAsia="ja-JP"/>
              </w:rPr>
            </w:pPr>
            <w:r w:rsidRPr="001D2E49">
              <w:rPr>
                <w:rFonts w:cs="Arial"/>
                <w:lang w:eastAsia="ja-JP"/>
              </w:rPr>
              <w:t>9.3.1.1</w:t>
            </w:r>
          </w:p>
        </w:tc>
        <w:tc>
          <w:tcPr>
            <w:tcW w:w="1757" w:type="dxa"/>
          </w:tcPr>
          <w:p w14:paraId="1543EEAA" w14:textId="77777777" w:rsidR="009E144D" w:rsidRPr="001D2E49" w:rsidRDefault="009E144D" w:rsidP="005C31EF">
            <w:pPr>
              <w:pStyle w:val="TAL"/>
              <w:rPr>
                <w:rFonts w:cs="Arial"/>
                <w:lang w:eastAsia="ja-JP"/>
              </w:rPr>
            </w:pPr>
          </w:p>
        </w:tc>
        <w:tc>
          <w:tcPr>
            <w:tcW w:w="1080" w:type="dxa"/>
          </w:tcPr>
          <w:p w14:paraId="6A27A58E" w14:textId="77777777" w:rsidR="009E144D" w:rsidRPr="001D2E49" w:rsidRDefault="009E144D" w:rsidP="005C31EF">
            <w:pPr>
              <w:pStyle w:val="TAL"/>
              <w:jc w:val="center"/>
              <w:rPr>
                <w:rFonts w:cs="Arial"/>
                <w:lang w:eastAsia="ja-JP"/>
              </w:rPr>
            </w:pPr>
            <w:r w:rsidRPr="001D2E49">
              <w:rPr>
                <w:rFonts w:cs="Arial"/>
                <w:lang w:eastAsia="ja-JP"/>
              </w:rPr>
              <w:t>YES</w:t>
            </w:r>
          </w:p>
        </w:tc>
        <w:tc>
          <w:tcPr>
            <w:tcW w:w="1080" w:type="dxa"/>
          </w:tcPr>
          <w:p w14:paraId="0E072277" w14:textId="77777777" w:rsidR="009E144D" w:rsidRPr="001D2E49" w:rsidRDefault="009E144D" w:rsidP="005C31EF">
            <w:pPr>
              <w:pStyle w:val="TAL"/>
              <w:jc w:val="center"/>
              <w:rPr>
                <w:rFonts w:cs="Arial"/>
                <w:lang w:eastAsia="ja-JP"/>
              </w:rPr>
            </w:pPr>
            <w:r w:rsidRPr="001D2E49">
              <w:rPr>
                <w:rFonts w:cs="Arial"/>
                <w:lang w:eastAsia="ja-JP"/>
              </w:rPr>
              <w:t>reject</w:t>
            </w:r>
          </w:p>
        </w:tc>
      </w:tr>
      <w:tr w:rsidR="009E144D" w:rsidRPr="001D2E49" w14:paraId="15AEF9A4" w14:textId="77777777" w:rsidTr="005C31EF">
        <w:tc>
          <w:tcPr>
            <w:tcW w:w="2268" w:type="dxa"/>
          </w:tcPr>
          <w:p w14:paraId="212C020F" w14:textId="77777777" w:rsidR="009E144D" w:rsidRPr="001D2E49" w:rsidRDefault="009E144D" w:rsidP="005C31EF">
            <w:pPr>
              <w:pStyle w:val="TAL"/>
              <w:rPr>
                <w:rFonts w:cs="Arial"/>
                <w:lang w:eastAsia="ja-JP"/>
              </w:rPr>
            </w:pPr>
            <w:r w:rsidRPr="001D2E49">
              <w:rPr>
                <w:rFonts w:eastAsia="Batang" w:cs="Arial"/>
                <w:lang w:eastAsia="ja-JP"/>
              </w:rPr>
              <w:t>AMF</w:t>
            </w:r>
            <w:r w:rsidRPr="001D2E49">
              <w:rPr>
                <w:rFonts w:cs="Arial"/>
                <w:lang w:eastAsia="ja-JP"/>
              </w:rPr>
              <w:t xml:space="preserve"> Name</w:t>
            </w:r>
          </w:p>
        </w:tc>
        <w:tc>
          <w:tcPr>
            <w:tcW w:w="1020" w:type="dxa"/>
          </w:tcPr>
          <w:p w14:paraId="3057CB1F" w14:textId="77777777" w:rsidR="009E144D" w:rsidRPr="001D2E49" w:rsidRDefault="009E144D" w:rsidP="005C31EF">
            <w:pPr>
              <w:pStyle w:val="TAL"/>
              <w:rPr>
                <w:rFonts w:cs="Arial"/>
                <w:lang w:eastAsia="ja-JP"/>
              </w:rPr>
            </w:pPr>
            <w:r w:rsidRPr="001D2E49">
              <w:rPr>
                <w:rFonts w:cs="Arial"/>
                <w:lang w:eastAsia="ja-JP"/>
              </w:rPr>
              <w:t>M</w:t>
            </w:r>
          </w:p>
        </w:tc>
        <w:tc>
          <w:tcPr>
            <w:tcW w:w="1080" w:type="dxa"/>
          </w:tcPr>
          <w:p w14:paraId="33183DA7" w14:textId="77777777" w:rsidR="009E144D" w:rsidRPr="001D2E49" w:rsidRDefault="009E144D" w:rsidP="005C31EF">
            <w:pPr>
              <w:pStyle w:val="TAL"/>
              <w:rPr>
                <w:rFonts w:cs="Arial"/>
                <w:lang w:eastAsia="ja-JP"/>
              </w:rPr>
            </w:pPr>
          </w:p>
        </w:tc>
        <w:tc>
          <w:tcPr>
            <w:tcW w:w="1587" w:type="dxa"/>
          </w:tcPr>
          <w:p w14:paraId="4401FDE5" w14:textId="77777777" w:rsidR="009E144D" w:rsidRPr="001D2E49" w:rsidRDefault="009E144D" w:rsidP="005C31EF">
            <w:pPr>
              <w:pStyle w:val="TAL"/>
              <w:rPr>
                <w:rFonts w:cs="Arial"/>
                <w:lang w:eastAsia="ja-JP"/>
              </w:rPr>
            </w:pPr>
            <w:r w:rsidRPr="001D2E49">
              <w:rPr>
                <w:lang w:eastAsia="ja-JP"/>
              </w:rPr>
              <w:t xml:space="preserve">9.3.3.21 </w:t>
            </w:r>
          </w:p>
        </w:tc>
        <w:tc>
          <w:tcPr>
            <w:tcW w:w="1757" w:type="dxa"/>
          </w:tcPr>
          <w:p w14:paraId="1B7605F2" w14:textId="77777777" w:rsidR="009E144D" w:rsidRPr="001D2E49" w:rsidRDefault="009E144D" w:rsidP="005C31EF">
            <w:pPr>
              <w:pStyle w:val="TAL"/>
              <w:rPr>
                <w:rFonts w:cs="Arial"/>
                <w:lang w:eastAsia="ja-JP"/>
              </w:rPr>
            </w:pPr>
          </w:p>
        </w:tc>
        <w:tc>
          <w:tcPr>
            <w:tcW w:w="1080" w:type="dxa"/>
          </w:tcPr>
          <w:p w14:paraId="19CEE0E5" w14:textId="77777777" w:rsidR="009E144D" w:rsidRPr="001D2E49" w:rsidRDefault="009E144D" w:rsidP="005C31EF">
            <w:pPr>
              <w:pStyle w:val="TAL"/>
              <w:jc w:val="center"/>
              <w:rPr>
                <w:rFonts w:cs="Arial"/>
                <w:lang w:eastAsia="ja-JP"/>
              </w:rPr>
            </w:pPr>
            <w:r w:rsidRPr="001D2E49">
              <w:rPr>
                <w:rFonts w:cs="Arial"/>
                <w:lang w:eastAsia="ja-JP"/>
              </w:rPr>
              <w:t>YES</w:t>
            </w:r>
          </w:p>
        </w:tc>
        <w:tc>
          <w:tcPr>
            <w:tcW w:w="1080" w:type="dxa"/>
          </w:tcPr>
          <w:p w14:paraId="30966BB6" w14:textId="77777777" w:rsidR="009E144D" w:rsidRPr="001D2E49" w:rsidRDefault="009E144D" w:rsidP="005C31EF">
            <w:pPr>
              <w:pStyle w:val="TAL"/>
              <w:jc w:val="center"/>
              <w:rPr>
                <w:rFonts w:cs="Arial"/>
                <w:lang w:eastAsia="ja-JP"/>
              </w:rPr>
            </w:pPr>
            <w:r w:rsidRPr="001D2E49">
              <w:rPr>
                <w:rFonts w:cs="Arial"/>
                <w:lang w:eastAsia="ja-JP"/>
              </w:rPr>
              <w:t>reject</w:t>
            </w:r>
          </w:p>
        </w:tc>
      </w:tr>
      <w:tr w:rsidR="009E144D" w:rsidRPr="001D2E49" w14:paraId="5C0E760A" w14:textId="77777777" w:rsidTr="005C31EF">
        <w:tc>
          <w:tcPr>
            <w:tcW w:w="2268" w:type="dxa"/>
          </w:tcPr>
          <w:p w14:paraId="74ABB7DB" w14:textId="77777777" w:rsidR="009E144D" w:rsidRPr="001D2E49" w:rsidRDefault="009E144D" w:rsidP="005C31EF">
            <w:pPr>
              <w:pStyle w:val="TAL"/>
              <w:rPr>
                <w:rFonts w:eastAsia="Batang" w:cs="Arial"/>
                <w:lang w:eastAsia="ja-JP"/>
              </w:rPr>
            </w:pPr>
            <w:r>
              <w:rPr>
                <w:rFonts w:eastAsia="Batang" w:cs="Arial"/>
                <w:lang w:eastAsia="ja-JP"/>
              </w:rPr>
              <w:t>……</w:t>
            </w:r>
          </w:p>
        </w:tc>
        <w:tc>
          <w:tcPr>
            <w:tcW w:w="1020" w:type="dxa"/>
          </w:tcPr>
          <w:p w14:paraId="7AB93DFF" w14:textId="77777777" w:rsidR="009E144D" w:rsidRPr="001D2E49" w:rsidRDefault="009E144D" w:rsidP="005C31EF">
            <w:pPr>
              <w:pStyle w:val="TAL"/>
              <w:rPr>
                <w:rFonts w:cs="Arial"/>
                <w:lang w:eastAsia="ja-JP"/>
              </w:rPr>
            </w:pPr>
            <w:r>
              <w:rPr>
                <w:rFonts w:eastAsia="Batang" w:cs="Arial"/>
                <w:lang w:eastAsia="ja-JP"/>
              </w:rPr>
              <w:t>……</w:t>
            </w:r>
          </w:p>
        </w:tc>
        <w:tc>
          <w:tcPr>
            <w:tcW w:w="1080" w:type="dxa"/>
          </w:tcPr>
          <w:p w14:paraId="2F8C6024" w14:textId="77777777" w:rsidR="009E144D" w:rsidRPr="001D2E49" w:rsidRDefault="009E144D" w:rsidP="005C31EF">
            <w:pPr>
              <w:pStyle w:val="TAL"/>
              <w:rPr>
                <w:rFonts w:cs="Arial"/>
                <w:lang w:eastAsia="ja-JP"/>
              </w:rPr>
            </w:pPr>
            <w:r>
              <w:rPr>
                <w:rFonts w:eastAsia="Batang" w:cs="Arial"/>
                <w:lang w:eastAsia="ja-JP"/>
              </w:rPr>
              <w:t>……</w:t>
            </w:r>
          </w:p>
        </w:tc>
        <w:tc>
          <w:tcPr>
            <w:tcW w:w="1587" w:type="dxa"/>
          </w:tcPr>
          <w:p w14:paraId="37510C56" w14:textId="77777777" w:rsidR="009E144D" w:rsidRPr="001D2E49" w:rsidRDefault="009E144D" w:rsidP="005C31EF">
            <w:pPr>
              <w:pStyle w:val="TAL"/>
              <w:rPr>
                <w:lang w:eastAsia="ja-JP"/>
              </w:rPr>
            </w:pPr>
            <w:r>
              <w:rPr>
                <w:rFonts w:eastAsia="Batang" w:cs="Arial"/>
                <w:lang w:eastAsia="ja-JP"/>
              </w:rPr>
              <w:t>……</w:t>
            </w:r>
          </w:p>
        </w:tc>
        <w:tc>
          <w:tcPr>
            <w:tcW w:w="1757" w:type="dxa"/>
          </w:tcPr>
          <w:p w14:paraId="3B530F1E" w14:textId="77777777" w:rsidR="009E144D" w:rsidRPr="001D2E49" w:rsidRDefault="009E144D" w:rsidP="005C31EF">
            <w:pPr>
              <w:pStyle w:val="TAL"/>
              <w:rPr>
                <w:rFonts w:cs="Arial"/>
                <w:lang w:eastAsia="ja-JP"/>
              </w:rPr>
            </w:pPr>
            <w:r>
              <w:rPr>
                <w:rFonts w:eastAsia="Batang" w:cs="Arial"/>
                <w:lang w:eastAsia="ja-JP"/>
              </w:rPr>
              <w:t>……</w:t>
            </w:r>
          </w:p>
        </w:tc>
        <w:tc>
          <w:tcPr>
            <w:tcW w:w="1080" w:type="dxa"/>
          </w:tcPr>
          <w:p w14:paraId="7C77BD7F" w14:textId="77777777" w:rsidR="009E144D" w:rsidRPr="001D2E49" w:rsidRDefault="009E144D" w:rsidP="005C31EF">
            <w:pPr>
              <w:pStyle w:val="TAL"/>
              <w:jc w:val="center"/>
              <w:rPr>
                <w:rFonts w:cs="Arial"/>
                <w:lang w:eastAsia="ja-JP"/>
              </w:rPr>
            </w:pPr>
            <w:r>
              <w:rPr>
                <w:rFonts w:eastAsia="Batang" w:cs="Arial"/>
                <w:lang w:eastAsia="ja-JP"/>
              </w:rPr>
              <w:t>……</w:t>
            </w:r>
          </w:p>
        </w:tc>
        <w:tc>
          <w:tcPr>
            <w:tcW w:w="1080" w:type="dxa"/>
          </w:tcPr>
          <w:p w14:paraId="18ADBBE8" w14:textId="77777777" w:rsidR="009E144D" w:rsidRPr="001D2E49" w:rsidRDefault="009E144D" w:rsidP="005C31EF">
            <w:pPr>
              <w:pStyle w:val="TAL"/>
              <w:jc w:val="center"/>
              <w:rPr>
                <w:rFonts w:cs="Arial"/>
                <w:lang w:eastAsia="ja-JP"/>
              </w:rPr>
            </w:pPr>
            <w:r>
              <w:rPr>
                <w:rFonts w:eastAsia="Batang" w:cs="Arial"/>
                <w:lang w:eastAsia="ja-JP"/>
              </w:rPr>
              <w:t>……</w:t>
            </w:r>
          </w:p>
        </w:tc>
      </w:tr>
      <w:tr w:rsidR="009E144D" w:rsidRPr="001D2E49" w14:paraId="1B491323" w14:textId="77777777" w:rsidTr="005C31EF">
        <w:tc>
          <w:tcPr>
            <w:tcW w:w="2268" w:type="dxa"/>
          </w:tcPr>
          <w:p w14:paraId="31D357C4" w14:textId="77777777" w:rsidR="009E144D" w:rsidRPr="001D2E49" w:rsidRDefault="009E144D" w:rsidP="005C31EF">
            <w:pPr>
              <w:pStyle w:val="TAL"/>
            </w:pPr>
            <w:r w:rsidRPr="002662AF">
              <w:rPr>
                <w:rFonts w:hint="eastAsia"/>
              </w:rPr>
              <w:t>I</w:t>
            </w:r>
            <w:r w:rsidRPr="002662AF">
              <w:t>AB Supported</w:t>
            </w:r>
          </w:p>
        </w:tc>
        <w:tc>
          <w:tcPr>
            <w:tcW w:w="1020" w:type="dxa"/>
          </w:tcPr>
          <w:p w14:paraId="13DAD6E4" w14:textId="77777777" w:rsidR="009E144D" w:rsidRPr="001D2E49" w:rsidRDefault="009E144D" w:rsidP="005C31EF">
            <w:pPr>
              <w:pStyle w:val="TAL"/>
            </w:pPr>
            <w:r>
              <w:rPr>
                <w:rFonts w:hint="eastAsia"/>
              </w:rPr>
              <w:t>O</w:t>
            </w:r>
          </w:p>
        </w:tc>
        <w:tc>
          <w:tcPr>
            <w:tcW w:w="1080" w:type="dxa"/>
          </w:tcPr>
          <w:p w14:paraId="4D72B6C1" w14:textId="77777777" w:rsidR="009E144D" w:rsidRPr="001D2E49" w:rsidRDefault="009E144D" w:rsidP="005C31EF">
            <w:pPr>
              <w:pStyle w:val="TAL"/>
              <w:rPr>
                <w:rFonts w:cs="Arial"/>
                <w:i/>
                <w:lang w:eastAsia="ja-JP"/>
              </w:rPr>
            </w:pPr>
          </w:p>
        </w:tc>
        <w:tc>
          <w:tcPr>
            <w:tcW w:w="1587" w:type="dxa"/>
          </w:tcPr>
          <w:p w14:paraId="44D9E05B" w14:textId="77777777" w:rsidR="009E144D" w:rsidRPr="001D2E49" w:rsidRDefault="009E144D" w:rsidP="005C31EF">
            <w:pPr>
              <w:pStyle w:val="TAL"/>
              <w:rPr>
                <w:rFonts w:eastAsia="Batang" w:cs="Arial"/>
              </w:rPr>
            </w:pPr>
            <w:r w:rsidRPr="002662AF">
              <w:rPr>
                <w:rFonts w:eastAsia="Batang" w:cs="Arial"/>
              </w:rPr>
              <w:t>ENUMERATED (true, ...)</w:t>
            </w:r>
          </w:p>
        </w:tc>
        <w:tc>
          <w:tcPr>
            <w:tcW w:w="1757" w:type="dxa"/>
          </w:tcPr>
          <w:p w14:paraId="7580DF84" w14:textId="77777777" w:rsidR="009E144D" w:rsidRPr="001D2E49" w:rsidRDefault="009E144D" w:rsidP="005C31EF">
            <w:pPr>
              <w:pStyle w:val="TAL"/>
              <w:rPr>
                <w:lang w:eastAsia="ja-JP"/>
              </w:rPr>
            </w:pPr>
            <w:r>
              <w:rPr>
                <w:lang w:eastAsia="ja-JP"/>
              </w:rPr>
              <w:t>Indication of support for IAB.</w:t>
            </w:r>
          </w:p>
        </w:tc>
        <w:tc>
          <w:tcPr>
            <w:tcW w:w="1080" w:type="dxa"/>
          </w:tcPr>
          <w:p w14:paraId="6C0BD0B3" w14:textId="77777777" w:rsidR="009E144D" w:rsidRPr="001D2E49" w:rsidRDefault="009E144D" w:rsidP="005C31EF">
            <w:pPr>
              <w:pStyle w:val="TAC"/>
            </w:pPr>
            <w:r>
              <w:rPr>
                <w:rFonts w:hint="eastAsia"/>
              </w:rPr>
              <w:t>Y</w:t>
            </w:r>
            <w:r>
              <w:t>ES</w:t>
            </w:r>
          </w:p>
        </w:tc>
        <w:tc>
          <w:tcPr>
            <w:tcW w:w="1080" w:type="dxa"/>
          </w:tcPr>
          <w:p w14:paraId="1C5245B6" w14:textId="77777777" w:rsidR="009E144D" w:rsidRPr="001D2E49" w:rsidRDefault="009E144D" w:rsidP="005C31EF">
            <w:pPr>
              <w:pStyle w:val="TAC"/>
            </w:pPr>
            <w:r>
              <w:t>ignore</w:t>
            </w:r>
          </w:p>
        </w:tc>
      </w:tr>
      <w:tr w:rsidR="009E144D" w:rsidRPr="001D2E49" w14:paraId="282102F9" w14:textId="77777777" w:rsidTr="005C31EF">
        <w:tc>
          <w:tcPr>
            <w:tcW w:w="2268" w:type="dxa"/>
          </w:tcPr>
          <w:p w14:paraId="5D6FEC25" w14:textId="77777777" w:rsidR="009E144D" w:rsidRPr="002662AF" w:rsidRDefault="009E144D" w:rsidP="005C31EF">
            <w:pPr>
              <w:pStyle w:val="TAL"/>
            </w:pPr>
            <w:r w:rsidRPr="00C27DD6">
              <w:t xml:space="preserve">Extended </w:t>
            </w:r>
            <w:r>
              <w:t>AMF</w:t>
            </w:r>
            <w:r w:rsidRPr="00C27DD6">
              <w:t xml:space="preserve"> Name</w:t>
            </w:r>
          </w:p>
        </w:tc>
        <w:tc>
          <w:tcPr>
            <w:tcW w:w="1020" w:type="dxa"/>
          </w:tcPr>
          <w:p w14:paraId="29C33DC1" w14:textId="77777777" w:rsidR="009E144D" w:rsidRDefault="009E144D" w:rsidP="005C31EF">
            <w:pPr>
              <w:pStyle w:val="TAL"/>
            </w:pPr>
            <w:r w:rsidRPr="00C27DD6">
              <w:t>O</w:t>
            </w:r>
          </w:p>
        </w:tc>
        <w:tc>
          <w:tcPr>
            <w:tcW w:w="1080" w:type="dxa"/>
          </w:tcPr>
          <w:p w14:paraId="4224E7AF" w14:textId="77777777" w:rsidR="009E144D" w:rsidRPr="001D2E49" w:rsidRDefault="009E144D" w:rsidP="005C31EF">
            <w:pPr>
              <w:pStyle w:val="TAL"/>
              <w:rPr>
                <w:rFonts w:cs="Arial"/>
                <w:i/>
                <w:lang w:eastAsia="ja-JP"/>
              </w:rPr>
            </w:pPr>
          </w:p>
        </w:tc>
        <w:tc>
          <w:tcPr>
            <w:tcW w:w="1587" w:type="dxa"/>
          </w:tcPr>
          <w:p w14:paraId="1CD904DC" w14:textId="77777777" w:rsidR="009E144D" w:rsidRPr="002662AF" w:rsidRDefault="009E144D" w:rsidP="005C31EF">
            <w:pPr>
              <w:pStyle w:val="TAL"/>
              <w:rPr>
                <w:rFonts w:eastAsia="Batang" w:cs="Arial"/>
              </w:rPr>
            </w:pPr>
            <w:r w:rsidRPr="00C27DD6">
              <w:t>9.3.</w:t>
            </w:r>
            <w:r>
              <w:t>3</w:t>
            </w:r>
            <w:r w:rsidRPr="00C27DD6">
              <w:t>.</w:t>
            </w:r>
            <w:r>
              <w:t>51</w:t>
            </w:r>
          </w:p>
        </w:tc>
        <w:tc>
          <w:tcPr>
            <w:tcW w:w="1757" w:type="dxa"/>
          </w:tcPr>
          <w:p w14:paraId="4C9C2F0F" w14:textId="77777777" w:rsidR="009E144D" w:rsidRDefault="009E144D" w:rsidP="005C31EF">
            <w:pPr>
              <w:pStyle w:val="TAL"/>
              <w:rPr>
                <w:lang w:eastAsia="ja-JP"/>
              </w:rPr>
            </w:pPr>
          </w:p>
        </w:tc>
        <w:tc>
          <w:tcPr>
            <w:tcW w:w="1080" w:type="dxa"/>
          </w:tcPr>
          <w:p w14:paraId="1EC622B3" w14:textId="77777777" w:rsidR="009E144D" w:rsidRDefault="009E144D" w:rsidP="005C31EF">
            <w:pPr>
              <w:pStyle w:val="TAC"/>
            </w:pPr>
            <w:r w:rsidRPr="00C27DD6">
              <w:t>YES</w:t>
            </w:r>
          </w:p>
        </w:tc>
        <w:tc>
          <w:tcPr>
            <w:tcW w:w="1080" w:type="dxa"/>
          </w:tcPr>
          <w:p w14:paraId="322DF51C" w14:textId="77777777" w:rsidR="009E144D" w:rsidRDefault="009E144D" w:rsidP="005C31EF">
            <w:pPr>
              <w:pStyle w:val="TAC"/>
            </w:pPr>
            <w:r w:rsidRPr="00C27DD6">
              <w:t>ignore</w:t>
            </w:r>
          </w:p>
        </w:tc>
      </w:tr>
      <w:tr w:rsidR="009E144D" w:rsidRPr="001D2E49" w14:paraId="303C1246" w14:textId="77777777" w:rsidTr="005C31EF">
        <w:trPr>
          <w:ins w:id="334" w:author="Huawei" w:date="2022-09-20T11:19:00Z"/>
        </w:trPr>
        <w:tc>
          <w:tcPr>
            <w:tcW w:w="2268" w:type="dxa"/>
          </w:tcPr>
          <w:p w14:paraId="157BCF18" w14:textId="77777777" w:rsidR="009E144D" w:rsidRPr="00C27DD6" w:rsidRDefault="009E144D" w:rsidP="005C31EF">
            <w:pPr>
              <w:pStyle w:val="TAL"/>
              <w:rPr>
                <w:ins w:id="335" w:author="Huawei" w:date="2022-09-20T11:19:00Z"/>
              </w:rPr>
            </w:pPr>
            <w:ins w:id="336" w:author="Huawei" w:date="2022-09-20T11:19:00Z">
              <w:r>
                <w:t>N</w:t>
              </w:r>
            </w:ins>
            <w:ins w:id="337" w:author="Huawei" w:date="2023-01-16T11:39:00Z">
              <w:r>
                <w:t xml:space="preserve">etwork </w:t>
              </w:r>
            </w:ins>
            <w:ins w:id="338" w:author="Huawei" w:date="2022-09-20T11:19:00Z">
              <w:r>
                <w:t>C</w:t>
              </w:r>
            </w:ins>
            <w:ins w:id="339" w:author="Huawei" w:date="2023-01-16T11:40:00Z">
              <w:r>
                <w:t xml:space="preserve">ontrolled </w:t>
              </w:r>
            </w:ins>
            <w:ins w:id="340" w:author="Huawei" w:date="2022-09-20T11:19:00Z">
              <w:r>
                <w:t>R</w:t>
              </w:r>
            </w:ins>
            <w:ins w:id="341" w:author="Huawei" w:date="2023-01-16T11:40:00Z">
              <w:r>
                <w:t>epeater</w:t>
              </w:r>
            </w:ins>
            <w:ins w:id="342" w:author="Huawei" w:date="2022-09-20T11:19:00Z">
              <w:r w:rsidRPr="002662AF">
                <w:t xml:space="preserve"> Supported</w:t>
              </w:r>
            </w:ins>
          </w:p>
        </w:tc>
        <w:tc>
          <w:tcPr>
            <w:tcW w:w="1020" w:type="dxa"/>
          </w:tcPr>
          <w:p w14:paraId="49C48DE1" w14:textId="77777777" w:rsidR="009E144D" w:rsidRPr="00C27DD6" w:rsidRDefault="009E144D" w:rsidP="005C31EF">
            <w:pPr>
              <w:pStyle w:val="TAL"/>
              <w:rPr>
                <w:ins w:id="343" w:author="Huawei" w:date="2022-09-20T11:19:00Z"/>
              </w:rPr>
            </w:pPr>
            <w:ins w:id="344" w:author="Huawei" w:date="2022-09-20T11:19:00Z">
              <w:r>
                <w:rPr>
                  <w:rFonts w:hint="eastAsia"/>
                </w:rPr>
                <w:t>O</w:t>
              </w:r>
            </w:ins>
          </w:p>
        </w:tc>
        <w:tc>
          <w:tcPr>
            <w:tcW w:w="1080" w:type="dxa"/>
          </w:tcPr>
          <w:p w14:paraId="1483D97E" w14:textId="77777777" w:rsidR="009E144D" w:rsidRPr="001D2E49" w:rsidRDefault="009E144D" w:rsidP="005C31EF">
            <w:pPr>
              <w:pStyle w:val="TAL"/>
              <w:rPr>
                <w:ins w:id="345" w:author="Huawei" w:date="2022-09-20T11:19:00Z"/>
                <w:rFonts w:cs="Arial"/>
                <w:i/>
                <w:lang w:eastAsia="ja-JP"/>
              </w:rPr>
            </w:pPr>
          </w:p>
        </w:tc>
        <w:tc>
          <w:tcPr>
            <w:tcW w:w="1587" w:type="dxa"/>
          </w:tcPr>
          <w:p w14:paraId="213B67B4" w14:textId="77777777" w:rsidR="009E144D" w:rsidRPr="00C27DD6" w:rsidRDefault="009E144D" w:rsidP="005C31EF">
            <w:pPr>
              <w:pStyle w:val="TAL"/>
              <w:rPr>
                <w:ins w:id="346" w:author="Huawei" w:date="2022-09-20T11:19:00Z"/>
              </w:rPr>
            </w:pPr>
            <w:ins w:id="347" w:author="Huawei" w:date="2022-09-20T11:19:00Z">
              <w:r w:rsidRPr="002662AF">
                <w:rPr>
                  <w:rFonts w:eastAsia="Batang" w:cs="Arial"/>
                </w:rPr>
                <w:t>ENUMERATED (true, ...)</w:t>
              </w:r>
            </w:ins>
          </w:p>
        </w:tc>
        <w:tc>
          <w:tcPr>
            <w:tcW w:w="1757" w:type="dxa"/>
          </w:tcPr>
          <w:p w14:paraId="7F062F51" w14:textId="77777777" w:rsidR="009E144D" w:rsidRDefault="009E144D" w:rsidP="005C31EF">
            <w:pPr>
              <w:pStyle w:val="TAL"/>
              <w:rPr>
                <w:ins w:id="348" w:author="Huawei" w:date="2022-09-20T11:19:00Z"/>
                <w:lang w:eastAsia="ja-JP"/>
              </w:rPr>
            </w:pPr>
            <w:ins w:id="349" w:author="Huawei" w:date="2022-09-20T11:19:00Z">
              <w:r>
                <w:rPr>
                  <w:lang w:eastAsia="ja-JP"/>
                </w:rPr>
                <w:t>Indication of support for N</w:t>
              </w:r>
            </w:ins>
            <w:ins w:id="350" w:author="Huawei" w:date="2023-01-16T11:40:00Z">
              <w:r>
                <w:rPr>
                  <w:lang w:eastAsia="ja-JP"/>
                </w:rPr>
                <w:t xml:space="preserve">etwork </w:t>
              </w:r>
            </w:ins>
            <w:ins w:id="351" w:author="Huawei" w:date="2022-09-20T11:19:00Z">
              <w:r>
                <w:rPr>
                  <w:lang w:eastAsia="ja-JP"/>
                </w:rPr>
                <w:t>C</w:t>
              </w:r>
            </w:ins>
            <w:ins w:id="352" w:author="Huawei" w:date="2023-01-16T11:40:00Z">
              <w:r>
                <w:rPr>
                  <w:lang w:eastAsia="ja-JP"/>
                </w:rPr>
                <w:t xml:space="preserve">ontrolled </w:t>
              </w:r>
            </w:ins>
            <w:ins w:id="353" w:author="Huawei" w:date="2022-09-20T11:19:00Z">
              <w:r>
                <w:rPr>
                  <w:lang w:eastAsia="ja-JP"/>
                </w:rPr>
                <w:t>R</w:t>
              </w:r>
            </w:ins>
            <w:ins w:id="354" w:author="Huawei" w:date="2023-01-16T11:40:00Z">
              <w:r>
                <w:rPr>
                  <w:lang w:eastAsia="ja-JP"/>
                </w:rPr>
                <w:t>epeater</w:t>
              </w:r>
            </w:ins>
            <w:ins w:id="355" w:author="Huawei" w:date="2022-09-20T11:19:00Z">
              <w:r>
                <w:rPr>
                  <w:lang w:eastAsia="ja-JP"/>
                </w:rPr>
                <w:t>.</w:t>
              </w:r>
            </w:ins>
          </w:p>
        </w:tc>
        <w:tc>
          <w:tcPr>
            <w:tcW w:w="1080" w:type="dxa"/>
          </w:tcPr>
          <w:p w14:paraId="2B5228D8" w14:textId="77777777" w:rsidR="009E144D" w:rsidRPr="00C27DD6" w:rsidRDefault="009E144D" w:rsidP="005C31EF">
            <w:pPr>
              <w:pStyle w:val="TAC"/>
              <w:rPr>
                <w:ins w:id="356" w:author="Huawei" w:date="2022-09-20T11:19:00Z"/>
              </w:rPr>
            </w:pPr>
            <w:ins w:id="357" w:author="Huawei" w:date="2022-09-20T11:19:00Z">
              <w:r>
                <w:rPr>
                  <w:rFonts w:hint="eastAsia"/>
                </w:rPr>
                <w:t>Y</w:t>
              </w:r>
              <w:r>
                <w:t>ES</w:t>
              </w:r>
            </w:ins>
          </w:p>
        </w:tc>
        <w:tc>
          <w:tcPr>
            <w:tcW w:w="1080" w:type="dxa"/>
          </w:tcPr>
          <w:p w14:paraId="09F5A809" w14:textId="77777777" w:rsidR="009E144D" w:rsidRPr="00C27DD6" w:rsidRDefault="009E144D" w:rsidP="005C31EF">
            <w:pPr>
              <w:pStyle w:val="TAC"/>
              <w:rPr>
                <w:ins w:id="358" w:author="Huawei" w:date="2022-09-20T11:19:00Z"/>
              </w:rPr>
            </w:pPr>
            <w:ins w:id="359" w:author="Huawei" w:date="2022-09-20T11:19:00Z">
              <w:r>
                <w:t>ignore</w:t>
              </w:r>
            </w:ins>
          </w:p>
        </w:tc>
      </w:tr>
    </w:tbl>
    <w:p w14:paraId="0B95D954" w14:textId="77777777" w:rsidR="009E144D" w:rsidRDefault="009E144D" w:rsidP="009E144D">
      <w:pPr>
        <w:rPr>
          <w:lang w:eastAsia="zh-CN"/>
        </w:rPr>
      </w:pPr>
    </w:p>
    <w:p w14:paraId="0EBF3373" w14:textId="77777777" w:rsidR="009E144D" w:rsidRPr="00AE25FB" w:rsidRDefault="009E144D" w:rsidP="009E144D">
      <w:pPr>
        <w:jc w:val="center"/>
        <w:rPr>
          <w:rFonts w:eastAsiaTheme="minorEastAsia"/>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582584A3" w14:textId="77777777" w:rsidR="009E144D" w:rsidRDefault="009E144D" w:rsidP="009E144D">
      <w:pPr>
        <w:jc w:val="center"/>
        <w:rPr>
          <w:highlight w:val="yellow"/>
          <w:lang w:eastAsia="zh-CN"/>
        </w:rPr>
        <w:sectPr w:rsidR="009E144D">
          <w:footerReference w:type="default" r:id="rId21"/>
          <w:footnotePr>
            <w:numRestart w:val="eachSect"/>
          </w:footnotePr>
          <w:pgSz w:w="11907" w:h="16840" w:code="9"/>
          <w:pgMar w:top="1416" w:right="1133" w:bottom="1133" w:left="1133" w:header="850" w:footer="340" w:gutter="0"/>
          <w:cols w:space="720"/>
          <w:formProt w:val="0"/>
        </w:sectPr>
      </w:pPr>
    </w:p>
    <w:p w14:paraId="325E5475" w14:textId="77777777" w:rsidR="009E144D" w:rsidRPr="001D2E49" w:rsidRDefault="009E144D" w:rsidP="009E144D">
      <w:pPr>
        <w:pStyle w:val="Heading3"/>
      </w:pPr>
      <w:bookmarkStart w:id="360" w:name="_Toc20955355"/>
      <w:bookmarkStart w:id="361" w:name="_Toc29503808"/>
      <w:bookmarkStart w:id="362" w:name="_Toc29504392"/>
      <w:bookmarkStart w:id="363" w:name="_Toc29504976"/>
      <w:bookmarkStart w:id="364" w:name="_Toc36553429"/>
      <w:bookmarkStart w:id="365" w:name="_Toc36555156"/>
      <w:bookmarkStart w:id="366" w:name="_Toc45652555"/>
      <w:bookmarkStart w:id="367" w:name="_Toc45658987"/>
      <w:bookmarkStart w:id="368" w:name="_Toc45720807"/>
      <w:bookmarkStart w:id="369" w:name="_Toc45798687"/>
      <w:bookmarkStart w:id="370" w:name="_Toc45898076"/>
      <w:bookmarkStart w:id="371" w:name="_Toc51746283"/>
      <w:bookmarkStart w:id="372" w:name="_Toc64446548"/>
      <w:bookmarkStart w:id="373" w:name="_Toc73982418"/>
      <w:bookmarkStart w:id="374" w:name="_Toc88652508"/>
      <w:bookmarkStart w:id="375" w:name="_Toc97891552"/>
      <w:bookmarkStart w:id="376" w:name="_Toc99123757"/>
      <w:bookmarkStart w:id="377" w:name="_Toc99662563"/>
      <w:bookmarkStart w:id="378" w:name="_Toc105152642"/>
      <w:bookmarkStart w:id="379" w:name="_Toc105174448"/>
      <w:bookmarkStart w:id="380" w:name="_Toc106109446"/>
      <w:bookmarkStart w:id="381" w:name="_Toc107409904"/>
      <w:bookmarkStart w:id="382" w:name="_Toc112757093"/>
      <w:r w:rsidRPr="001D2E49">
        <w:lastRenderedPageBreak/>
        <w:t>9.4.4</w:t>
      </w:r>
      <w:r w:rsidRPr="001D2E49">
        <w:tab/>
        <w:t>PDU Definitions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67DACDEA" w14:textId="77777777" w:rsidR="009E144D" w:rsidRPr="001D2E49" w:rsidRDefault="009E144D" w:rsidP="009E144D">
      <w:pPr>
        <w:pStyle w:val="PL"/>
        <w:rPr>
          <w:noProof w:val="0"/>
          <w:snapToGrid w:val="0"/>
        </w:rPr>
      </w:pPr>
      <w:r w:rsidRPr="001D2E49">
        <w:rPr>
          <w:noProof w:val="0"/>
          <w:snapToGrid w:val="0"/>
        </w:rPr>
        <w:t>-- ASN1START</w:t>
      </w:r>
    </w:p>
    <w:p w14:paraId="501A79CD" w14:textId="77777777" w:rsidR="009E144D" w:rsidRPr="001D2E49" w:rsidRDefault="009E144D" w:rsidP="009E144D">
      <w:pPr>
        <w:pStyle w:val="PL"/>
        <w:rPr>
          <w:noProof w:val="0"/>
          <w:snapToGrid w:val="0"/>
        </w:rPr>
      </w:pPr>
      <w:r w:rsidRPr="001D2E49">
        <w:rPr>
          <w:noProof w:val="0"/>
          <w:snapToGrid w:val="0"/>
        </w:rPr>
        <w:t>-- **************************************************************</w:t>
      </w:r>
    </w:p>
    <w:p w14:paraId="22BF879D" w14:textId="77777777" w:rsidR="009E144D" w:rsidRPr="001D2E49" w:rsidRDefault="009E144D" w:rsidP="009E144D">
      <w:pPr>
        <w:pStyle w:val="PL"/>
        <w:rPr>
          <w:noProof w:val="0"/>
          <w:snapToGrid w:val="0"/>
        </w:rPr>
      </w:pPr>
      <w:r w:rsidRPr="001D2E49">
        <w:rPr>
          <w:noProof w:val="0"/>
          <w:snapToGrid w:val="0"/>
        </w:rPr>
        <w:t>--</w:t>
      </w:r>
    </w:p>
    <w:p w14:paraId="28C25938" w14:textId="77777777" w:rsidR="009E144D" w:rsidRPr="001D2E49" w:rsidRDefault="009E144D" w:rsidP="009E144D">
      <w:pPr>
        <w:pStyle w:val="PL"/>
        <w:rPr>
          <w:noProof w:val="0"/>
          <w:snapToGrid w:val="0"/>
        </w:rPr>
      </w:pPr>
      <w:r w:rsidRPr="001D2E49">
        <w:rPr>
          <w:noProof w:val="0"/>
          <w:snapToGrid w:val="0"/>
        </w:rPr>
        <w:t>-- PDU definitions for NGAP.</w:t>
      </w:r>
    </w:p>
    <w:p w14:paraId="42E58240" w14:textId="77777777" w:rsidR="009E144D" w:rsidRPr="001D2E49" w:rsidRDefault="009E144D" w:rsidP="009E144D">
      <w:pPr>
        <w:pStyle w:val="PL"/>
        <w:rPr>
          <w:noProof w:val="0"/>
          <w:snapToGrid w:val="0"/>
        </w:rPr>
      </w:pPr>
      <w:r w:rsidRPr="001D2E49">
        <w:rPr>
          <w:noProof w:val="0"/>
          <w:snapToGrid w:val="0"/>
        </w:rPr>
        <w:t>--</w:t>
      </w:r>
    </w:p>
    <w:p w14:paraId="79C2A0F8" w14:textId="77777777" w:rsidR="009E144D" w:rsidRPr="001D2E49" w:rsidRDefault="009E144D" w:rsidP="009E144D">
      <w:pPr>
        <w:pStyle w:val="PL"/>
        <w:rPr>
          <w:noProof w:val="0"/>
          <w:snapToGrid w:val="0"/>
        </w:rPr>
      </w:pPr>
      <w:r w:rsidRPr="001D2E49">
        <w:rPr>
          <w:noProof w:val="0"/>
          <w:snapToGrid w:val="0"/>
        </w:rPr>
        <w:t>-- **************************************************************</w:t>
      </w:r>
    </w:p>
    <w:p w14:paraId="3AA6547D" w14:textId="77777777" w:rsidR="009E144D" w:rsidRPr="001D2E49" w:rsidRDefault="009E144D" w:rsidP="009E144D">
      <w:pPr>
        <w:pStyle w:val="PL"/>
        <w:rPr>
          <w:noProof w:val="0"/>
          <w:snapToGrid w:val="0"/>
        </w:rPr>
      </w:pPr>
    </w:p>
    <w:p w14:paraId="1A0405C5" w14:textId="77777777" w:rsidR="009E144D" w:rsidRPr="001D2E49" w:rsidRDefault="009E144D" w:rsidP="009E144D">
      <w:pPr>
        <w:pStyle w:val="PL"/>
        <w:rPr>
          <w:noProof w:val="0"/>
          <w:snapToGrid w:val="0"/>
        </w:rPr>
      </w:pPr>
      <w:r w:rsidRPr="001D2E49">
        <w:rPr>
          <w:noProof w:val="0"/>
          <w:snapToGrid w:val="0"/>
        </w:rPr>
        <w:t xml:space="preserve">NGAP-PDU-Contents { </w:t>
      </w:r>
    </w:p>
    <w:p w14:paraId="275E1F8C" w14:textId="77777777" w:rsidR="009E144D" w:rsidRPr="001D2E49" w:rsidRDefault="009E144D" w:rsidP="009E144D">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0ED148D" w14:textId="77777777" w:rsidR="009E144D" w:rsidRPr="001D2E49" w:rsidRDefault="009E144D" w:rsidP="009E144D">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023A4523" w14:textId="77777777" w:rsidR="009E144D" w:rsidRPr="001D2E49" w:rsidRDefault="009E144D" w:rsidP="009E144D">
      <w:pPr>
        <w:pStyle w:val="PL"/>
        <w:rPr>
          <w:noProof w:val="0"/>
          <w:snapToGrid w:val="0"/>
        </w:rPr>
      </w:pPr>
    </w:p>
    <w:p w14:paraId="107AF003" w14:textId="77777777" w:rsidR="009E144D" w:rsidRPr="001D2E49" w:rsidRDefault="009E144D" w:rsidP="009E144D">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7566195" w14:textId="77777777" w:rsidR="009E144D" w:rsidRPr="001D2E49" w:rsidRDefault="009E144D" w:rsidP="009E144D">
      <w:pPr>
        <w:pStyle w:val="PL"/>
        <w:rPr>
          <w:noProof w:val="0"/>
          <w:snapToGrid w:val="0"/>
        </w:rPr>
      </w:pPr>
    </w:p>
    <w:p w14:paraId="27EA6E57" w14:textId="77777777" w:rsidR="009E144D" w:rsidRPr="001D2E49" w:rsidRDefault="009E144D" w:rsidP="009E144D">
      <w:pPr>
        <w:pStyle w:val="PL"/>
        <w:rPr>
          <w:noProof w:val="0"/>
          <w:snapToGrid w:val="0"/>
        </w:rPr>
      </w:pPr>
      <w:r w:rsidRPr="001D2E49">
        <w:rPr>
          <w:noProof w:val="0"/>
          <w:snapToGrid w:val="0"/>
        </w:rPr>
        <w:t>BEGIN</w:t>
      </w:r>
    </w:p>
    <w:p w14:paraId="6797D7F2" w14:textId="77777777" w:rsidR="009E144D" w:rsidRPr="001D2E49" w:rsidRDefault="009E144D" w:rsidP="009E144D">
      <w:pPr>
        <w:pStyle w:val="PL"/>
        <w:rPr>
          <w:noProof w:val="0"/>
          <w:snapToGrid w:val="0"/>
        </w:rPr>
      </w:pPr>
    </w:p>
    <w:p w14:paraId="47443EAC" w14:textId="77777777" w:rsidR="009E144D" w:rsidRPr="001D2E49" w:rsidRDefault="009E144D" w:rsidP="009E144D">
      <w:pPr>
        <w:pStyle w:val="PL"/>
        <w:rPr>
          <w:noProof w:val="0"/>
          <w:snapToGrid w:val="0"/>
        </w:rPr>
      </w:pPr>
      <w:r w:rsidRPr="001D2E49">
        <w:rPr>
          <w:noProof w:val="0"/>
          <w:snapToGrid w:val="0"/>
        </w:rPr>
        <w:t>-- **************************************************************</w:t>
      </w:r>
    </w:p>
    <w:p w14:paraId="20252B92" w14:textId="77777777" w:rsidR="009E144D" w:rsidRPr="001D2E49" w:rsidRDefault="009E144D" w:rsidP="009E144D">
      <w:pPr>
        <w:pStyle w:val="PL"/>
        <w:rPr>
          <w:noProof w:val="0"/>
          <w:snapToGrid w:val="0"/>
        </w:rPr>
      </w:pPr>
      <w:r w:rsidRPr="001D2E49">
        <w:rPr>
          <w:noProof w:val="0"/>
          <w:snapToGrid w:val="0"/>
        </w:rPr>
        <w:t>--</w:t>
      </w:r>
    </w:p>
    <w:p w14:paraId="4D0546C5" w14:textId="77777777" w:rsidR="009E144D" w:rsidRPr="001D2E49" w:rsidRDefault="009E144D" w:rsidP="009E144D">
      <w:pPr>
        <w:pStyle w:val="PL"/>
        <w:outlineLvl w:val="3"/>
        <w:rPr>
          <w:noProof w:val="0"/>
          <w:snapToGrid w:val="0"/>
        </w:rPr>
      </w:pPr>
      <w:r w:rsidRPr="001D2E49">
        <w:rPr>
          <w:noProof w:val="0"/>
          <w:snapToGrid w:val="0"/>
        </w:rPr>
        <w:t>-- IE parameter types from other modules.</w:t>
      </w:r>
    </w:p>
    <w:p w14:paraId="5E78DF63" w14:textId="77777777" w:rsidR="009E144D" w:rsidRPr="001D2E49" w:rsidRDefault="009E144D" w:rsidP="009E144D">
      <w:pPr>
        <w:pStyle w:val="PL"/>
        <w:rPr>
          <w:noProof w:val="0"/>
          <w:snapToGrid w:val="0"/>
        </w:rPr>
      </w:pPr>
      <w:r w:rsidRPr="001D2E49">
        <w:rPr>
          <w:noProof w:val="0"/>
          <w:snapToGrid w:val="0"/>
        </w:rPr>
        <w:t>--</w:t>
      </w:r>
    </w:p>
    <w:p w14:paraId="5E1EC16A" w14:textId="77777777" w:rsidR="009E144D" w:rsidRPr="001D2E49" w:rsidRDefault="009E144D" w:rsidP="009E144D">
      <w:pPr>
        <w:pStyle w:val="PL"/>
        <w:rPr>
          <w:noProof w:val="0"/>
          <w:snapToGrid w:val="0"/>
        </w:rPr>
      </w:pPr>
      <w:r w:rsidRPr="001D2E49">
        <w:rPr>
          <w:noProof w:val="0"/>
          <w:snapToGrid w:val="0"/>
        </w:rPr>
        <w:t>-- **************************************************************</w:t>
      </w:r>
    </w:p>
    <w:p w14:paraId="5CEEE14A" w14:textId="77777777" w:rsidR="009E144D" w:rsidRPr="001D2E49" w:rsidRDefault="009E144D" w:rsidP="009E144D">
      <w:pPr>
        <w:pStyle w:val="PL"/>
        <w:rPr>
          <w:noProof w:val="0"/>
          <w:snapToGrid w:val="0"/>
        </w:rPr>
      </w:pPr>
    </w:p>
    <w:p w14:paraId="5345AF4B" w14:textId="77777777" w:rsidR="009E144D" w:rsidRPr="001D2E49" w:rsidRDefault="009E144D" w:rsidP="009E144D">
      <w:pPr>
        <w:pStyle w:val="PL"/>
        <w:rPr>
          <w:noProof w:val="0"/>
          <w:snapToGrid w:val="0"/>
        </w:rPr>
      </w:pPr>
      <w:r w:rsidRPr="001D2E49">
        <w:rPr>
          <w:noProof w:val="0"/>
          <w:snapToGrid w:val="0"/>
        </w:rPr>
        <w:t>IMPORTS</w:t>
      </w:r>
    </w:p>
    <w:p w14:paraId="3362C12A" w14:textId="77777777" w:rsidR="009E144D" w:rsidRPr="001D2E49" w:rsidRDefault="009E144D" w:rsidP="009E144D">
      <w:pPr>
        <w:pStyle w:val="PL"/>
        <w:rPr>
          <w:noProof w:val="0"/>
          <w:snapToGrid w:val="0"/>
        </w:rPr>
      </w:pPr>
    </w:p>
    <w:p w14:paraId="6E9937D4" w14:textId="77777777" w:rsidR="009E144D" w:rsidRPr="001D2E49" w:rsidRDefault="009E144D" w:rsidP="009E144D">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06FFBC7A" w14:textId="77777777" w:rsidR="009E144D" w:rsidRPr="001D2E49" w:rsidRDefault="009E144D" w:rsidP="009E144D">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1BEE3C8F" w14:textId="77777777" w:rsidR="009E144D" w:rsidRPr="001D2E49" w:rsidRDefault="009E144D" w:rsidP="009E144D">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1D96022F" w14:textId="77777777" w:rsidR="009E144D" w:rsidRPr="001D2E49" w:rsidRDefault="009E144D" w:rsidP="009E144D">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1EDE7C73" w14:textId="77777777" w:rsidR="009E144D" w:rsidRDefault="009E144D" w:rsidP="009E144D">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5859042B" w14:textId="77777777" w:rsidR="009E144D" w:rsidRPr="001D2E49" w:rsidRDefault="009E144D" w:rsidP="009E144D">
      <w:pPr>
        <w:pStyle w:val="PL"/>
        <w:rPr>
          <w:noProof w:val="0"/>
          <w:snapToGrid w:val="0"/>
        </w:rPr>
      </w:pPr>
    </w:p>
    <w:p w14:paraId="6A01CEE5" w14:textId="77777777" w:rsidR="009E144D" w:rsidRDefault="009E144D" w:rsidP="009E144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626B08E5" w14:textId="77777777" w:rsidR="009E144D" w:rsidRPr="007D7C2F" w:rsidRDefault="009E144D" w:rsidP="009E144D">
      <w:pPr>
        <w:pStyle w:val="PL"/>
        <w:rPr>
          <w:noProof w:val="0"/>
          <w:snapToGrid w:val="0"/>
        </w:rPr>
      </w:pPr>
      <w:r w:rsidRPr="007D7C2F">
        <w:rPr>
          <w:noProof w:val="0"/>
          <w:snapToGrid w:val="0"/>
        </w:rPr>
        <w:tab/>
        <w:t>NAS-PDU,</w:t>
      </w:r>
    </w:p>
    <w:p w14:paraId="3F413400" w14:textId="77777777" w:rsidR="009E144D" w:rsidRPr="007D7C2F" w:rsidRDefault="009E144D" w:rsidP="009E144D">
      <w:pPr>
        <w:pStyle w:val="PL"/>
        <w:rPr>
          <w:noProof w:val="0"/>
          <w:snapToGrid w:val="0"/>
        </w:rPr>
      </w:pPr>
      <w:r w:rsidRPr="007D7C2F">
        <w:rPr>
          <w:noProof w:val="0"/>
          <w:snapToGrid w:val="0"/>
        </w:rPr>
        <w:tab/>
      </w:r>
      <w:proofErr w:type="spellStart"/>
      <w:r w:rsidRPr="007D7C2F">
        <w:rPr>
          <w:noProof w:val="0"/>
          <w:snapToGrid w:val="0"/>
        </w:rPr>
        <w:t>NASSecurityParametersFromNGRAN</w:t>
      </w:r>
      <w:proofErr w:type="spellEnd"/>
      <w:r w:rsidRPr="007D7C2F">
        <w:rPr>
          <w:noProof w:val="0"/>
          <w:snapToGrid w:val="0"/>
        </w:rPr>
        <w:t>,</w:t>
      </w:r>
    </w:p>
    <w:p w14:paraId="4374B2AD" w14:textId="77777777" w:rsidR="009E144D" w:rsidRPr="007D7C2F" w:rsidRDefault="009E144D" w:rsidP="009E144D">
      <w:pPr>
        <w:pStyle w:val="PL"/>
        <w:rPr>
          <w:noProof w:val="0"/>
          <w:snapToGrid w:val="0"/>
        </w:rPr>
      </w:pPr>
      <w:r w:rsidRPr="007D7C2F">
        <w:rPr>
          <w:noProof w:val="0"/>
          <w:snapToGrid w:val="0"/>
        </w:rPr>
        <w:tab/>
        <w:t>NB-IoT-</w:t>
      </w:r>
      <w:proofErr w:type="spellStart"/>
      <w:r w:rsidRPr="007D7C2F">
        <w:rPr>
          <w:noProof w:val="0"/>
          <w:snapToGrid w:val="0"/>
        </w:rPr>
        <w:t>DefaultPagingDRX</w:t>
      </w:r>
      <w:proofErr w:type="spellEnd"/>
      <w:r w:rsidRPr="007D7C2F">
        <w:rPr>
          <w:noProof w:val="0"/>
          <w:snapToGrid w:val="0"/>
        </w:rPr>
        <w:t>,</w:t>
      </w:r>
    </w:p>
    <w:p w14:paraId="6EF7660B" w14:textId="77777777" w:rsidR="009E144D" w:rsidRPr="007D7C2F" w:rsidRDefault="009E144D" w:rsidP="009E144D">
      <w:pPr>
        <w:pStyle w:val="PL"/>
        <w:rPr>
          <w:noProof w:val="0"/>
          <w:snapToGrid w:val="0"/>
        </w:rPr>
      </w:pPr>
      <w:r w:rsidRPr="007D7C2F">
        <w:rPr>
          <w:noProof w:val="0"/>
          <w:snapToGrid w:val="0"/>
        </w:rPr>
        <w:tab/>
        <w:t>NB-IoT-</w:t>
      </w:r>
      <w:proofErr w:type="spellStart"/>
      <w:r w:rsidRPr="007D7C2F">
        <w:rPr>
          <w:noProof w:val="0"/>
          <w:snapToGrid w:val="0"/>
        </w:rPr>
        <w:t>PagingDRX</w:t>
      </w:r>
      <w:proofErr w:type="spellEnd"/>
      <w:r w:rsidRPr="007D7C2F">
        <w:rPr>
          <w:noProof w:val="0"/>
          <w:snapToGrid w:val="0"/>
        </w:rPr>
        <w:t>,</w:t>
      </w:r>
    </w:p>
    <w:p w14:paraId="2412B3FA" w14:textId="77777777" w:rsidR="009E144D" w:rsidRPr="007D7C2F" w:rsidRDefault="009E144D" w:rsidP="009E144D">
      <w:pPr>
        <w:pStyle w:val="PL"/>
        <w:rPr>
          <w:noProof w:val="0"/>
          <w:snapToGrid w:val="0"/>
        </w:rPr>
      </w:pPr>
      <w:r w:rsidRPr="007D7C2F">
        <w:rPr>
          <w:noProof w:val="0"/>
          <w:snapToGrid w:val="0"/>
        </w:rPr>
        <w:tab/>
        <w:t>NB-IoT-Paging-</w:t>
      </w:r>
      <w:proofErr w:type="spellStart"/>
      <w:r w:rsidRPr="007D7C2F">
        <w:rPr>
          <w:noProof w:val="0"/>
          <w:snapToGrid w:val="0"/>
        </w:rPr>
        <w:t>eDRXInfo</w:t>
      </w:r>
      <w:proofErr w:type="spellEnd"/>
      <w:r w:rsidRPr="007D7C2F">
        <w:rPr>
          <w:noProof w:val="0"/>
          <w:snapToGrid w:val="0"/>
        </w:rPr>
        <w:t>,</w:t>
      </w:r>
    </w:p>
    <w:p w14:paraId="7C8F3A95" w14:textId="77777777" w:rsidR="009E144D" w:rsidRPr="007D7C2F" w:rsidRDefault="009E144D" w:rsidP="009E144D">
      <w:pPr>
        <w:pStyle w:val="PL"/>
        <w:rPr>
          <w:noProof w:val="0"/>
          <w:snapToGrid w:val="0"/>
        </w:rPr>
      </w:pPr>
      <w:r w:rsidRPr="007D7C2F">
        <w:rPr>
          <w:noProof w:val="0"/>
          <w:snapToGrid w:val="0"/>
        </w:rPr>
        <w:tab/>
        <w:t>NB-IoT-</w:t>
      </w:r>
      <w:proofErr w:type="spellStart"/>
      <w:r w:rsidRPr="007D7C2F">
        <w:rPr>
          <w:noProof w:val="0"/>
          <w:snapToGrid w:val="0"/>
        </w:rPr>
        <w:t>UEPriority</w:t>
      </w:r>
      <w:proofErr w:type="spellEnd"/>
      <w:r w:rsidRPr="007D7C2F">
        <w:rPr>
          <w:noProof w:val="0"/>
          <w:snapToGrid w:val="0"/>
        </w:rPr>
        <w:t>,</w:t>
      </w:r>
    </w:p>
    <w:p w14:paraId="1DC7723F" w14:textId="77777777" w:rsidR="009E144D" w:rsidRPr="0048489C" w:rsidRDefault="009E144D" w:rsidP="009E144D">
      <w:pPr>
        <w:pStyle w:val="PL"/>
        <w:rPr>
          <w:ins w:id="383" w:author="Huawei" w:date="2023-01-16T11:14:00Z"/>
          <w:noProof w:val="0"/>
        </w:rPr>
      </w:pPr>
      <w:r w:rsidRPr="007D7C2F">
        <w:rPr>
          <w:noProof w:val="0"/>
          <w:snapToGrid w:val="0"/>
        </w:rPr>
        <w:tab/>
      </w:r>
      <w:proofErr w:type="spellStart"/>
      <w:ins w:id="384" w:author="Ericsson User" w:date="2022-09-21T09:29:00Z">
        <w:r>
          <w:rPr>
            <w:noProof w:val="0"/>
            <w:snapToGrid w:val="0"/>
          </w:rPr>
          <w:t>NetworkControlledRepeaterAuthorized</w:t>
        </w:r>
        <w:proofErr w:type="spellEnd"/>
        <w:r>
          <w:rPr>
            <w:noProof w:val="0"/>
            <w:snapToGrid w:val="0"/>
          </w:rPr>
          <w:t>,</w:t>
        </w:r>
      </w:ins>
    </w:p>
    <w:p w14:paraId="0776A824" w14:textId="77777777" w:rsidR="009E144D" w:rsidRPr="007D7C2F" w:rsidRDefault="009E144D" w:rsidP="009E144D">
      <w:pPr>
        <w:pStyle w:val="PL"/>
        <w:rPr>
          <w:ins w:id="385" w:author="Huawei" w:date="2023-01-16T11:14:00Z"/>
          <w:noProof w:val="0"/>
          <w:snapToGrid w:val="0"/>
        </w:rPr>
      </w:pPr>
      <w:ins w:id="386" w:author="Huawei" w:date="2023-01-16T11:14:00Z">
        <w:r>
          <w:rPr>
            <w:noProof w:val="0"/>
            <w:snapToGrid w:val="0"/>
          </w:rPr>
          <w:tab/>
        </w:r>
        <w:proofErr w:type="spellStart"/>
        <w:r>
          <w:rPr>
            <w:noProof w:val="0"/>
            <w:snapToGrid w:val="0"/>
          </w:rPr>
          <w:t>NetworkControlledRepeaterIndication</w:t>
        </w:r>
        <w:proofErr w:type="spellEnd"/>
        <w:r>
          <w:rPr>
            <w:noProof w:val="0"/>
            <w:snapToGrid w:val="0"/>
          </w:rPr>
          <w:t>,</w:t>
        </w:r>
      </w:ins>
    </w:p>
    <w:p w14:paraId="6E1D2AF7" w14:textId="77777777" w:rsidR="009E144D" w:rsidRPr="007D7C2F" w:rsidRDefault="009E144D" w:rsidP="009E144D">
      <w:pPr>
        <w:pStyle w:val="PL"/>
        <w:rPr>
          <w:noProof w:val="0"/>
          <w:snapToGrid w:val="0"/>
        </w:rPr>
      </w:pPr>
      <w:ins w:id="387" w:author="Huawei" w:date="2023-01-16T11:13:00Z">
        <w:r>
          <w:rPr>
            <w:noProof w:val="0"/>
            <w:snapToGrid w:val="0"/>
          </w:rPr>
          <w:tab/>
        </w:r>
        <w:proofErr w:type="spellStart"/>
        <w:r>
          <w:rPr>
            <w:noProof w:val="0"/>
            <w:snapToGrid w:val="0"/>
          </w:rPr>
          <w:t>NetworkControlledRepeaterSupported</w:t>
        </w:r>
      </w:ins>
      <w:proofErr w:type="spellEnd"/>
      <w:ins w:id="388" w:author="Huawei" w:date="2023-01-16T11:14:00Z">
        <w:r>
          <w:rPr>
            <w:noProof w:val="0"/>
            <w:snapToGrid w:val="0"/>
          </w:rPr>
          <w:t>,</w:t>
        </w:r>
      </w:ins>
    </w:p>
    <w:p w14:paraId="70064747" w14:textId="77777777" w:rsidR="009E144D" w:rsidRPr="007D7C2F" w:rsidRDefault="009E144D" w:rsidP="009E144D">
      <w:pPr>
        <w:pStyle w:val="PL"/>
        <w:rPr>
          <w:noProof w:val="0"/>
          <w:snapToGrid w:val="0"/>
        </w:rPr>
      </w:pPr>
      <w:r w:rsidRPr="007D7C2F">
        <w:rPr>
          <w:noProof w:val="0"/>
          <w:snapToGrid w:val="0"/>
        </w:rPr>
        <w:tab/>
      </w:r>
      <w:proofErr w:type="spellStart"/>
      <w:r w:rsidRPr="007D7C2F">
        <w:rPr>
          <w:noProof w:val="0"/>
          <w:snapToGrid w:val="0"/>
        </w:rPr>
        <w:t>NewSecurityContextInd</w:t>
      </w:r>
      <w:proofErr w:type="spellEnd"/>
      <w:r w:rsidRPr="007D7C2F">
        <w:rPr>
          <w:noProof w:val="0"/>
          <w:snapToGrid w:val="0"/>
        </w:rPr>
        <w:t>,</w:t>
      </w:r>
    </w:p>
    <w:p w14:paraId="3BE9713E" w14:textId="77777777" w:rsidR="009E144D" w:rsidRPr="007D7C2F" w:rsidRDefault="009E144D" w:rsidP="009E144D">
      <w:pPr>
        <w:pStyle w:val="PL"/>
        <w:rPr>
          <w:noProof w:val="0"/>
          <w:snapToGrid w:val="0"/>
        </w:rPr>
      </w:pPr>
      <w:r w:rsidRPr="007D7C2F">
        <w:rPr>
          <w:noProof w:val="0"/>
          <w:snapToGrid w:val="0"/>
        </w:rPr>
        <w:tab/>
        <w:t>NGRAN-CGI,</w:t>
      </w:r>
    </w:p>
    <w:p w14:paraId="05AA3A82" w14:textId="77777777" w:rsidR="009E144D" w:rsidRPr="007D7C2F" w:rsidRDefault="009E144D" w:rsidP="009E144D">
      <w:pPr>
        <w:pStyle w:val="PL"/>
        <w:rPr>
          <w:noProof w:val="0"/>
          <w:snapToGrid w:val="0"/>
        </w:rPr>
      </w:pPr>
      <w:r w:rsidRPr="007D7C2F">
        <w:rPr>
          <w:noProof w:val="0"/>
          <w:snapToGrid w:val="0"/>
        </w:rPr>
        <w:tab/>
        <w:t>NGRAN-</w:t>
      </w:r>
      <w:proofErr w:type="spellStart"/>
      <w:r w:rsidRPr="007D7C2F">
        <w:rPr>
          <w:noProof w:val="0"/>
          <w:snapToGrid w:val="0"/>
        </w:rPr>
        <w:t>TNLAssociationToRemoveList</w:t>
      </w:r>
      <w:proofErr w:type="spellEnd"/>
      <w:r w:rsidRPr="007D7C2F">
        <w:rPr>
          <w:noProof w:val="0"/>
          <w:snapToGrid w:val="0"/>
        </w:rPr>
        <w:t>,</w:t>
      </w:r>
    </w:p>
    <w:p w14:paraId="6E933EAD" w14:textId="77777777" w:rsidR="009E144D" w:rsidRPr="007D7C2F" w:rsidRDefault="009E144D" w:rsidP="009E144D">
      <w:pPr>
        <w:pStyle w:val="PL"/>
        <w:rPr>
          <w:noProof w:val="0"/>
          <w:snapToGrid w:val="0"/>
        </w:rPr>
      </w:pPr>
      <w:r w:rsidRPr="007D7C2F">
        <w:rPr>
          <w:noProof w:val="0"/>
          <w:snapToGrid w:val="0"/>
        </w:rPr>
        <w:tab/>
      </w:r>
      <w:proofErr w:type="spellStart"/>
      <w:r w:rsidRPr="007D7C2F">
        <w:rPr>
          <w:noProof w:val="0"/>
          <w:snapToGrid w:val="0"/>
        </w:rPr>
        <w:t>NGRANTraceID</w:t>
      </w:r>
      <w:proofErr w:type="spellEnd"/>
      <w:r w:rsidRPr="007D7C2F">
        <w:rPr>
          <w:noProof w:val="0"/>
          <w:snapToGrid w:val="0"/>
        </w:rPr>
        <w:t>,</w:t>
      </w:r>
    </w:p>
    <w:p w14:paraId="21D86E8E" w14:textId="77777777" w:rsidR="009E144D" w:rsidRPr="007D7C2F" w:rsidRDefault="009E144D" w:rsidP="009E144D">
      <w:pPr>
        <w:pStyle w:val="PL"/>
        <w:rPr>
          <w:noProof w:val="0"/>
          <w:snapToGrid w:val="0"/>
        </w:rPr>
      </w:pPr>
      <w:r w:rsidRPr="007D7C2F">
        <w:rPr>
          <w:noProof w:val="0"/>
          <w:snapToGrid w:val="0"/>
        </w:rPr>
        <w:tab/>
      </w:r>
      <w:proofErr w:type="spellStart"/>
      <w:r w:rsidRPr="007D7C2F">
        <w:rPr>
          <w:noProof w:val="0"/>
          <w:snapToGrid w:val="0"/>
        </w:rPr>
        <w:t>NotifySourceNGRANNode</w:t>
      </w:r>
      <w:proofErr w:type="spellEnd"/>
      <w:r w:rsidRPr="007D7C2F">
        <w:rPr>
          <w:noProof w:val="0"/>
          <w:snapToGrid w:val="0"/>
        </w:rPr>
        <w:t>,</w:t>
      </w:r>
    </w:p>
    <w:p w14:paraId="0716133C" w14:textId="77777777" w:rsidR="009E144D" w:rsidRPr="007D7C2F" w:rsidRDefault="009E144D" w:rsidP="009E144D">
      <w:pPr>
        <w:pStyle w:val="PL"/>
        <w:rPr>
          <w:noProof w:val="0"/>
          <w:snapToGrid w:val="0"/>
        </w:rPr>
      </w:pPr>
      <w:r w:rsidRPr="007D7C2F">
        <w:rPr>
          <w:noProof w:val="0"/>
          <w:snapToGrid w:val="0"/>
        </w:rPr>
        <w:tab/>
        <w:t>NPN-</w:t>
      </w:r>
      <w:proofErr w:type="spellStart"/>
      <w:r w:rsidRPr="007D7C2F">
        <w:rPr>
          <w:noProof w:val="0"/>
          <w:snapToGrid w:val="0"/>
        </w:rPr>
        <w:t>AccessInformation</w:t>
      </w:r>
      <w:proofErr w:type="spellEnd"/>
      <w:r w:rsidRPr="007D7C2F">
        <w:rPr>
          <w:noProof w:val="0"/>
          <w:snapToGrid w:val="0"/>
        </w:rPr>
        <w:t>,</w:t>
      </w:r>
    </w:p>
    <w:p w14:paraId="74EC8982" w14:textId="77777777" w:rsidR="009E144D" w:rsidRPr="007D7C2F" w:rsidRDefault="009E144D" w:rsidP="009E144D">
      <w:pPr>
        <w:pStyle w:val="PL"/>
        <w:rPr>
          <w:noProof w:val="0"/>
          <w:snapToGrid w:val="0"/>
        </w:rPr>
      </w:pPr>
      <w:r w:rsidRPr="007D7C2F">
        <w:rPr>
          <w:noProof w:val="0"/>
          <w:snapToGrid w:val="0"/>
        </w:rPr>
        <w:tab/>
        <w:t>NR-CGI,</w:t>
      </w:r>
    </w:p>
    <w:p w14:paraId="31644094" w14:textId="77777777" w:rsidR="009E144D" w:rsidRPr="007D7C2F" w:rsidRDefault="009E144D" w:rsidP="009E144D">
      <w:pPr>
        <w:pStyle w:val="PL"/>
        <w:rPr>
          <w:noProof w:val="0"/>
          <w:snapToGrid w:val="0"/>
        </w:rPr>
      </w:pPr>
      <w:r w:rsidRPr="007D7C2F">
        <w:rPr>
          <w:noProof w:val="0"/>
          <w:snapToGrid w:val="0"/>
        </w:rPr>
        <w:tab/>
        <w:t>NR-</w:t>
      </w:r>
      <w:proofErr w:type="spellStart"/>
      <w:r w:rsidRPr="007D7C2F">
        <w:rPr>
          <w:noProof w:val="0"/>
          <w:snapToGrid w:val="0"/>
        </w:rPr>
        <w:t>PagingeDRXInformation</w:t>
      </w:r>
      <w:proofErr w:type="spellEnd"/>
      <w:r w:rsidRPr="007D7C2F">
        <w:rPr>
          <w:noProof w:val="0"/>
          <w:snapToGrid w:val="0"/>
        </w:rPr>
        <w:t>,</w:t>
      </w:r>
    </w:p>
    <w:p w14:paraId="6E0E4D72" w14:textId="77777777" w:rsidR="009E144D" w:rsidRPr="007D7C2F" w:rsidRDefault="009E144D" w:rsidP="009E144D">
      <w:pPr>
        <w:pStyle w:val="PL"/>
        <w:rPr>
          <w:noProof w:val="0"/>
          <w:snapToGrid w:val="0"/>
        </w:rPr>
      </w:pPr>
      <w:r w:rsidRPr="007D7C2F">
        <w:rPr>
          <w:noProof w:val="0"/>
          <w:snapToGrid w:val="0"/>
        </w:rPr>
        <w:tab/>
      </w:r>
      <w:proofErr w:type="spellStart"/>
      <w:r w:rsidRPr="007D7C2F">
        <w:rPr>
          <w:noProof w:val="0"/>
          <w:snapToGrid w:val="0"/>
        </w:rPr>
        <w:t>NRPPa</w:t>
      </w:r>
      <w:proofErr w:type="spellEnd"/>
      <w:r w:rsidRPr="007D7C2F">
        <w:rPr>
          <w:noProof w:val="0"/>
          <w:snapToGrid w:val="0"/>
        </w:rPr>
        <w:t>-PDU,</w:t>
      </w:r>
    </w:p>
    <w:p w14:paraId="35BE0CE5" w14:textId="77777777" w:rsidR="009E144D" w:rsidRPr="007D7C2F" w:rsidRDefault="009E144D" w:rsidP="009E144D">
      <w:pPr>
        <w:pStyle w:val="PL"/>
        <w:rPr>
          <w:noProof w:val="0"/>
          <w:snapToGrid w:val="0"/>
        </w:rPr>
      </w:pPr>
      <w:r w:rsidRPr="007D7C2F">
        <w:rPr>
          <w:noProof w:val="0"/>
          <w:snapToGrid w:val="0"/>
        </w:rPr>
        <w:lastRenderedPageBreak/>
        <w:tab/>
      </w:r>
      <w:proofErr w:type="spellStart"/>
      <w:r w:rsidRPr="007D7C2F">
        <w:rPr>
          <w:noProof w:val="0"/>
          <w:snapToGrid w:val="0"/>
        </w:rPr>
        <w:t>NumberOfBroadcastsRequested</w:t>
      </w:r>
      <w:proofErr w:type="spellEnd"/>
      <w:r w:rsidRPr="007D7C2F">
        <w:rPr>
          <w:noProof w:val="0"/>
          <w:snapToGrid w:val="0"/>
        </w:rPr>
        <w:t>,</w:t>
      </w:r>
    </w:p>
    <w:p w14:paraId="5701780B" w14:textId="77777777" w:rsidR="009E144D" w:rsidRPr="007D7C2F" w:rsidRDefault="009E144D" w:rsidP="009E144D">
      <w:pPr>
        <w:pStyle w:val="PL"/>
        <w:rPr>
          <w:noProof w:val="0"/>
          <w:snapToGrid w:val="0"/>
        </w:rPr>
      </w:pPr>
      <w:r w:rsidRPr="007D7C2F">
        <w:rPr>
          <w:noProof w:val="0"/>
          <w:snapToGrid w:val="0"/>
        </w:rPr>
        <w:tab/>
      </w:r>
      <w:proofErr w:type="spellStart"/>
      <w:r w:rsidRPr="007D7C2F">
        <w:rPr>
          <w:noProof w:val="0"/>
          <w:snapToGrid w:val="0"/>
        </w:rPr>
        <w:t>NRUESidelinkAggregateMaximumBitrate</w:t>
      </w:r>
      <w:proofErr w:type="spellEnd"/>
      <w:r w:rsidRPr="007D7C2F">
        <w:rPr>
          <w:noProof w:val="0"/>
          <w:snapToGrid w:val="0"/>
        </w:rPr>
        <w:t>,</w:t>
      </w:r>
    </w:p>
    <w:p w14:paraId="6E672971" w14:textId="77777777" w:rsidR="009E144D" w:rsidRPr="008D0208" w:rsidRDefault="009E144D" w:rsidP="009E144D">
      <w:pPr>
        <w:pStyle w:val="PL"/>
        <w:rPr>
          <w:noProof w:val="0"/>
          <w:snapToGrid w:val="0"/>
        </w:rPr>
      </w:pPr>
      <w:r w:rsidRPr="007D7C2F">
        <w:rPr>
          <w:noProof w:val="0"/>
          <w:snapToGrid w:val="0"/>
        </w:rPr>
        <w:tab/>
        <w:t>NRV2XServicesAuthorized,</w:t>
      </w:r>
    </w:p>
    <w:p w14:paraId="06ADC007" w14:textId="77777777" w:rsidR="009E144D" w:rsidRPr="009C6AAD" w:rsidRDefault="009E144D" w:rsidP="009E144D">
      <w:pPr>
        <w:pStyle w:val="PL"/>
        <w:rPr>
          <w:noProof w:val="0"/>
          <w:snapToGrid w:val="0"/>
        </w:rPr>
      </w:pPr>
    </w:p>
    <w:p w14:paraId="52AC7647" w14:textId="77777777" w:rsidR="009E144D" w:rsidRDefault="009E144D" w:rsidP="009E144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3D42624D" w14:textId="77777777" w:rsidR="009E144D" w:rsidRPr="001D2E49" w:rsidRDefault="009E144D" w:rsidP="009E144D">
      <w:pPr>
        <w:pStyle w:val="PL"/>
        <w:rPr>
          <w:noProof w:val="0"/>
          <w:snapToGrid w:val="0"/>
        </w:rPr>
      </w:pPr>
    </w:p>
    <w:p w14:paraId="36C1FC04" w14:textId="77777777" w:rsidR="009E144D" w:rsidRPr="001D2E49" w:rsidRDefault="009E144D" w:rsidP="009E144D">
      <w:pPr>
        <w:pStyle w:val="PL"/>
        <w:rPr>
          <w:noProof w:val="0"/>
          <w:snapToGrid w:val="0"/>
        </w:rPr>
      </w:pPr>
      <w:r w:rsidRPr="001D2E49">
        <w:rPr>
          <w:noProof w:val="0"/>
          <w:snapToGrid w:val="0"/>
        </w:rPr>
        <w:t>FROM NGAP-IEs</w:t>
      </w:r>
    </w:p>
    <w:p w14:paraId="4AEDE956" w14:textId="77777777" w:rsidR="009E144D" w:rsidRPr="001D2E49" w:rsidRDefault="009E144D" w:rsidP="009E144D">
      <w:pPr>
        <w:pStyle w:val="PL"/>
        <w:rPr>
          <w:noProof w:val="0"/>
          <w:snapToGrid w:val="0"/>
        </w:rPr>
      </w:pPr>
    </w:p>
    <w:p w14:paraId="241D77D0" w14:textId="77777777" w:rsidR="009E144D" w:rsidRPr="001D2E49" w:rsidRDefault="009E144D" w:rsidP="009E144D">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198A2BCD" w14:textId="77777777" w:rsidR="009E144D" w:rsidRPr="001D2E49" w:rsidRDefault="009E144D" w:rsidP="009E144D">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64BF04A7" w14:textId="77777777" w:rsidR="009E144D" w:rsidRPr="001D2E49" w:rsidRDefault="009E144D" w:rsidP="009E144D">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0F2268D1" w14:textId="77777777" w:rsidR="009E144D" w:rsidRPr="001D2E49" w:rsidRDefault="009E144D" w:rsidP="009E144D">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ContainerList</w:t>
      </w:r>
      <w:proofErr w:type="spellEnd"/>
      <w:r w:rsidRPr="001D2E49">
        <w:rPr>
          <w:noProof w:val="0"/>
          <w:snapToGrid w:val="0"/>
        </w:rPr>
        <w:t>{</w:t>
      </w:r>
      <w:proofErr w:type="gramEnd"/>
      <w:r w:rsidRPr="001D2E49">
        <w:rPr>
          <w:noProof w:val="0"/>
          <w:snapToGrid w:val="0"/>
        </w:rPr>
        <w:t>},</w:t>
      </w:r>
    </w:p>
    <w:p w14:paraId="361BCDDA" w14:textId="77777777" w:rsidR="009E144D" w:rsidRPr="001D2E49" w:rsidRDefault="009E144D" w:rsidP="009E144D">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ContainerPair</w:t>
      </w:r>
      <w:proofErr w:type="spellEnd"/>
      <w:r w:rsidRPr="001D2E49">
        <w:rPr>
          <w:noProof w:val="0"/>
          <w:snapToGrid w:val="0"/>
        </w:rPr>
        <w:t>{</w:t>
      </w:r>
      <w:proofErr w:type="gramEnd"/>
      <w:r w:rsidRPr="001D2E49">
        <w:rPr>
          <w:noProof w:val="0"/>
          <w:snapToGrid w:val="0"/>
        </w:rPr>
        <w:t>},</w:t>
      </w:r>
    </w:p>
    <w:p w14:paraId="63B4F950" w14:textId="77777777" w:rsidR="009E144D" w:rsidRPr="001D2E49" w:rsidRDefault="009E144D" w:rsidP="009E144D">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30CD5917" w14:textId="77777777" w:rsidR="009E144D" w:rsidRPr="001D2E49" w:rsidRDefault="009E144D" w:rsidP="009E144D">
      <w:pPr>
        <w:pStyle w:val="PL"/>
        <w:rPr>
          <w:noProof w:val="0"/>
          <w:snapToGrid w:val="0"/>
        </w:rPr>
      </w:pPr>
      <w:r w:rsidRPr="001D2E49">
        <w:rPr>
          <w:noProof w:val="0"/>
          <w:snapToGrid w:val="0"/>
        </w:rPr>
        <w:tab/>
        <w:t>NGAP-PRIVATE-IES,</w:t>
      </w:r>
    </w:p>
    <w:p w14:paraId="50DF97D4" w14:textId="77777777" w:rsidR="009E144D" w:rsidRPr="001D2E49" w:rsidRDefault="009E144D" w:rsidP="009E144D">
      <w:pPr>
        <w:pStyle w:val="PL"/>
        <w:rPr>
          <w:noProof w:val="0"/>
          <w:snapToGrid w:val="0"/>
        </w:rPr>
      </w:pPr>
      <w:r w:rsidRPr="001D2E49">
        <w:rPr>
          <w:noProof w:val="0"/>
          <w:snapToGrid w:val="0"/>
        </w:rPr>
        <w:tab/>
        <w:t>NGAP-PROTOCOL-EXTENSION,</w:t>
      </w:r>
    </w:p>
    <w:p w14:paraId="2CD07D01" w14:textId="77777777" w:rsidR="009E144D" w:rsidRPr="001D2E49" w:rsidRDefault="009E144D" w:rsidP="009E144D">
      <w:pPr>
        <w:pStyle w:val="PL"/>
        <w:rPr>
          <w:noProof w:val="0"/>
          <w:snapToGrid w:val="0"/>
        </w:rPr>
      </w:pPr>
      <w:r w:rsidRPr="001D2E49">
        <w:rPr>
          <w:noProof w:val="0"/>
          <w:snapToGrid w:val="0"/>
        </w:rPr>
        <w:tab/>
        <w:t>NGAP-PROTOCOL-IES,</w:t>
      </w:r>
    </w:p>
    <w:p w14:paraId="555852CC" w14:textId="77777777" w:rsidR="009E144D" w:rsidRPr="001D2E49" w:rsidRDefault="009E144D" w:rsidP="009E144D">
      <w:pPr>
        <w:pStyle w:val="PL"/>
        <w:rPr>
          <w:noProof w:val="0"/>
          <w:snapToGrid w:val="0"/>
        </w:rPr>
      </w:pPr>
      <w:r w:rsidRPr="001D2E49">
        <w:rPr>
          <w:noProof w:val="0"/>
          <w:snapToGrid w:val="0"/>
        </w:rPr>
        <w:tab/>
        <w:t>NGAP-PROTOCOL-IES-PAIR</w:t>
      </w:r>
    </w:p>
    <w:p w14:paraId="386D483B" w14:textId="77777777" w:rsidR="009E144D" w:rsidRPr="001D2E49" w:rsidRDefault="009E144D" w:rsidP="009E144D">
      <w:pPr>
        <w:pStyle w:val="PL"/>
        <w:rPr>
          <w:noProof w:val="0"/>
          <w:snapToGrid w:val="0"/>
        </w:rPr>
      </w:pPr>
      <w:r w:rsidRPr="001D2E49">
        <w:rPr>
          <w:noProof w:val="0"/>
          <w:snapToGrid w:val="0"/>
        </w:rPr>
        <w:t>FROM NGAP-Containers</w:t>
      </w:r>
    </w:p>
    <w:p w14:paraId="5378DD65" w14:textId="77777777" w:rsidR="009E144D" w:rsidRPr="001D2E49" w:rsidRDefault="009E144D" w:rsidP="009E144D">
      <w:pPr>
        <w:pStyle w:val="PL"/>
        <w:rPr>
          <w:noProof w:val="0"/>
          <w:snapToGrid w:val="0"/>
        </w:rPr>
      </w:pPr>
    </w:p>
    <w:p w14:paraId="5ED23CFD" w14:textId="77777777" w:rsidR="009E144D" w:rsidRPr="001D2E49" w:rsidRDefault="009E144D" w:rsidP="009E144D">
      <w:pPr>
        <w:pStyle w:val="PL"/>
        <w:rPr>
          <w:noProof w:val="0"/>
          <w:snapToGrid w:val="0"/>
        </w:rPr>
      </w:pPr>
      <w:bookmarkStart w:id="389"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427A92D2" w14:textId="77777777" w:rsidR="009E144D" w:rsidRDefault="009E144D" w:rsidP="009E144D">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35F651E" w14:textId="77777777" w:rsidR="009E144D" w:rsidRPr="001D2E49" w:rsidRDefault="009E144D" w:rsidP="009E144D">
      <w:pPr>
        <w:pStyle w:val="PL"/>
        <w:rPr>
          <w:noProof w:val="0"/>
          <w:snapToGrid w:val="0"/>
        </w:rPr>
      </w:pPr>
    </w:p>
    <w:p w14:paraId="2DB72024" w14:textId="77777777" w:rsidR="009E144D" w:rsidRDefault="009E144D" w:rsidP="009E144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6558E2D0" w14:textId="77777777" w:rsidR="009E144D" w:rsidRPr="001D2E49" w:rsidRDefault="009E144D" w:rsidP="009E144D">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1E022852" w14:textId="77777777" w:rsidR="009E144D" w:rsidRPr="001D2E49" w:rsidRDefault="009E144D" w:rsidP="009E144D">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53D194B3" w14:textId="77777777" w:rsidR="009E144D" w:rsidRPr="001F5312" w:rsidRDefault="009E144D" w:rsidP="009E144D">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2A4278BC" w14:textId="77777777" w:rsidR="009E144D" w:rsidRPr="001F5312" w:rsidRDefault="009E144D" w:rsidP="009E144D">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531E98BD" w14:textId="77777777" w:rsidR="009E144D" w:rsidRPr="001F5312" w:rsidRDefault="009E144D" w:rsidP="009E144D">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57D67FB2" w14:textId="77777777" w:rsidR="009E144D" w:rsidRPr="001F5312" w:rsidRDefault="009E144D" w:rsidP="009E144D">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5AEDC53A" w14:textId="77777777" w:rsidR="009E144D" w:rsidRPr="001D2E49" w:rsidRDefault="009E144D" w:rsidP="009E144D">
      <w:pPr>
        <w:pStyle w:val="PL"/>
        <w:rPr>
          <w:noProof w:val="0"/>
          <w:snapToGrid w:val="0"/>
        </w:rPr>
      </w:pPr>
      <w:r w:rsidRPr="001D2E49">
        <w:rPr>
          <w:noProof w:val="0"/>
          <w:snapToGrid w:val="0"/>
        </w:rPr>
        <w:tab/>
        <w:t>id-NAS-PDU,</w:t>
      </w:r>
    </w:p>
    <w:p w14:paraId="6EB41BAF" w14:textId="77777777" w:rsidR="009E144D" w:rsidRPr="001D2E49" w:rsidRDefault="009E144D" w:rsidP="009E144D">
      <w:pPr>
        <w:pStyle w:val="PL"/>
        <w:rPr>
          <w:noProof w:val="0"/>
          <w:snapToGrid w:val="0"/>
        </w:rPr>
      </w:pPr>
      <w:r w:rsidRPr="001D2E49">
        <w:rPr>
          <w:noProof w:val="0"/>
          <w:snapToGrid w:val="0"/>
        </w:rPr>
        <w:tab/>
        <w:t>id-NASC,</w:t>
      </w:r>
    </w:p>
    <w:p w14:paraId="0E96EBB5" w14:textId="77777777" w:rsidR="009E144D" w:rsidRPr="001D2E49" w:rsidRDefault="009E144D" w:rsidP="009E144D">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4EDD3E38" w14:textId="77777777" w:rsidR="009E144D" w:rsidRDefault="009E144D" w:rsidP="009E144D">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18A8BE6B" w14:textId="77777777" w:rsidR="009E144D" w:rsidRPr="00DE4581" w:rsidRDefault="009E144D" w:rsidP="009E144D">
      <w:pPr>
        <w:pStyle w:val="PL"/>
        <w:rPr>
          <w:noProof w:val="0"/>
          <w:snapToGrid w:val="0"/>
        </w:rPr>
      </w:pPr>
      <w:r>
        <w:rPr>
          <w:noProof w:val="0"/>
          <w:snapToGrid w:val="0"/>
        </w:rPr>
        <w:tab/>
      </w:r>
      <w:r>
        <w:rPr>
          <w:snapToGrid w:val="0"/>
        </w:rPr>
        <w:t>id-NB-IoT-PagingDRX,</w:t>
      </w:r>
    </w:p>
    <w:p w14:paraId="1C9DBAB5" w14:textId="77777777" w:rsidR="009E144D" w:rsidRPr="00DE4581" w:rsidRDefault="009E144D" w:rsidP="009E144D">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6A106F31" w14:textId="77777777" w:rsidR="009E144D" w:rsidRPr="001D2E49" w:rsidRDefault="009E144D" w:rsidP="009E144D">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1386A8E8" w14:textId="77777777" w:rsidR="009E144D" w:rsidRPr="001D2E49" w:rsidRDefault="009E144D" w:rsidP="009E144D">
      <w:pPr>
        <w:pStyle w:val="PL"/>
        <w:rPr>
          <w:noProof w:val="0"/>
          <w:snapToGrid w:val="0"/>
        </w:rPr>
      </w:pPr>
      <w:ins w:id="390" w:author="Ericsson User" w:date="2022-09-21T09:30:00Z">
        <w:r>
          <w:rPr>
            <w:noProof w:val="0"/>
            <w:snapToGrid w:val="0"/>
          </w:rPr>
          <w:tab/>
          <w:t>id-</w:t>
        </w:r>
        <w:proofErr w:type="spellStart"/>
        <w:r>
          <w:rPr>
            <w:noProof w:val="0"/>
            <w:snapToGrid w:val="0"/>
          </w:rPr>
          <w:t>NetworkControlledRepeaterAuthorized</w:t>
        </w:r>
        <w:proofErr w:type="spellEnd"/>
        <w:r>
          <w:rPr>
            <w:noProof w:val="0"/>
            <w:snapToGrid w:val="0"/>
          </w:rPr>
          <w:t>,</w:t>
        </w:r>
      </w:ins>
    </w:p>
    <w:p w14:paraId="300A9AA8" w14:textId="77777777" w:rsidR="009E144D" w:rsidRDefault="009E144D" w:rsidP="009E144D">
      <w:pPr>
        <w:pStyle w:val="PL"/>
        <w:rPr>
          <w:ins w:id="391" w:author="Huawei" w:date="2023-01-16T11:15:00Z"/>
          <w:noProof w:val="0"/>
          <w:snapToGrid w:val="0"/>
        </w:rPr>
      </w:pPr>
      <w:ins w:id="392" w:author="Huawei" w:date="2023-01-16T11:15:00Z">
        <w:r>
          <w:rPr>
            <w:noProof w:val="0"/>
            <w:snapToGrid w:val="0"/>
          </w:rPr>
          <w:tab/>
          <w:t>id-</w:t>
        </w:r>
        <w:proofErr w:type="spellStart"/>
        <w:r>
          <w:rPr>
            <w:noProof w:val="0"/>
            <w:snapToGrid w:val="0"/>
          </w:rPr>
          <w:t>NetworkControlledRepeaterIndication</w:t>
        </w:r>
        <w:proofErr w:type="spellEnd"/>
        <w:r>
          <w:rPr>
            <w:noProof w:val="0"/>
            <w:snapToGrid w:val="0"/>
          </w:rPr>
          <w:t>,</w:t>
        </w:r>
      </w:ins>
    </w:p>
    <w:p w14:paraId="21DBF8B9" w14:textId="77777777" w:rsidR="009E144D" w:rsidRPr="001D2E49" w:rsidRDefault="009E144D" w:rsidP="009E144D">
      <w:pPr>
        <w:pStyle w:val="PL"/>
        <w:rPr>
          <w:noProof w:val="0"/>
          <w:snapToGrid w:val="0"/>
        </w:rPr>
      </w:pPr>
      <w:ins w:id="393" w:author="Huawei" w:date="2023-01-16T11:15:00Z">
        <w:r>
          <w:rPr>
            <w:noProof w:val="0"/>
            <w:snapToGrid w:val="0"/>
          </w:rPr>
          <w:tab/>
          <w:t>id-</w:t>
        </w:r>
        <w:proofErr w:type="spellStart"/>
        <w:r>
          <w:rPr>
            <w:noProof w:val="0"/>
            <w:snapToGrid w:val="0"/>
          </w:rPr>
          <w:t>NetworkControlledRepeaterSupported</w:t>
        </w:r>
        <w:proofErr w:type="spellEnd"/>
        <w:r>
          <w:rPr>
            <w:noProof w:val="0"/>
            <w:snapToGrid w:val="0"/>
          </w:rPr>
          <w:t>,</w:t>
        </w:r>
      </w:ins>
    </w:p>
    <w:p w14:paraId="0EE194F2" w14:textId="77777777" w:rsidR="009E144D" w:rsidRPr="001D2E49" w:rsidRDefault="009E144D" w:rsidP="009E144D">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F1BC32E" w14:textId="77777777" w:rsidR="009E144D" w:rsidRPr="001D2E49" w:rsidRDefault="009E144D" w:rsidP="009E144D">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671BAF8C" w14:textId="77777777" w:rsidR="009E144D" w:rsidRPr="001D2E49" w:rsidRDefault="009E144D" w:rsidP="009E144D">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2C2A872B" w14:textId="77777777" w:rsidR="009E144D" w:rsidRPr="001D2E49" w:rsidRDefault="009E144D" w:rsidP="009E144D">
      <w:pPr>
        <w:pStyle w:val="PL"/>
        <w:rPr>
          <w:noProof w:val="0"/>
          <w:snapToGrid w:val="0"/>
          <w:lang w:eastAsia="zh-CN"/>
        </w:rPr>
      </w:pPr>
      <w:r w:rsidRPr="001D2E49">
        <w:rPr>
          <w:noProof w:val="0"/>
          <w:snapToGrid w:val="0"/>
          <w:lang w:eastAsia="zh-CN"/>
        </w:rPr>
        <w:tab/>
        <w:t>id-NGAP-Message,</w:t>
      </w:r>
    </w:p>
    <w:p w14:paraId="76905961" w14:textId="77777777" w:rsidR="009E144D" w:rsidRPr="001D2E49" w:rsidRDefault="009E144D" w:rsidP="009E144D">
      <w:pPr>
        <w:pStyle w:val="PL"/>
        <w:rPr>
          <w:noProof w:val="0"/>
          <w:snapToGrid w:val="0"/>
        </w:rPr>
      </w:pPr>
      <w:r w:rsidRPr="001D2E49">
        <w:rPr>
          <w:noProof w:val="0"/>
          <w:snapToGrid w:val="0"/>
        </w:rPr>
        <w:tab/>
        <w:t>id-NGRAN-CGI,</w:t>
      </w:r>
    </w:p>
    <w:p w14:paraId="1AC1D97F" w14:textId="77777777" w:rsidR="009E144D" w:rsidRPr="001D2E49" w:rsidRDefault="009E144D" w:rsidP="009E144D">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19C1AF56" w14:textId="77777777" w:rsidR="009E144D" w:rsidRPr="001D2E49" w:rsidRDefault="009E144D" w:rsidP="009E144D">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367033AF" w14:textId="77777777" w:rsidR="009E144D" w:rsidRPr="004E1DCF" w:rsidRDefault="009E144D" w:rsidP="009E144D">
      <w:pPr>
        <w:pStyle w:val="PL"/>
        <w:rPr>
          <w:rFonts w:eastAsia="宋体"/>
          <w:snapToGrid w:val="0"/>
        </w:rPr>
      </w:pPr>
      <w:r w:rsidRPr="004B515F">
        <w:rPr>
          <w:rFonts w:eastAsia="宋体"/>
          <w:snapToGrid w:val="0"/>
        </w:rPr>
        <w:tab/>
      </w:r>
      <w:r w:rsidRPr="004E1DCF">
        <w:rPr>
          <w:rFonts w:eastAsia="宋体"/>
          <w:snapToGrid w:val="0"/>
        </w:rPr>
        <w:t>id-NotifySourceNGRANNode,</w:t>
      </w:r>
    </w:p>
    <w:p w14:paraId="097B9852" w14:textId="77777777" w:rsidR="009E144D" w:rsidRPr="001D2E49" w:rsidRDefault="009E144D" w:rsidP="009E144D">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658F29CC" w14:textId="77777777" w:rsidR="009E144D" w:rsidRPr="00C02D3C" w:rsidRDefault="009E144D" w:rsidP="009E144D">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4043772A" w14:textId="77777777" w:rsidR="009E144D" w:rsidRDefault="009E144D" w:rsidP="009E144D">
      <w:pPr>
        <w:pStyle w:val="PL"/>
        <w:rPr>
          <w:noProof w:val="0"/>
          <w:snapToGrid w:val="0"/>
        </w:rPr>
      </w:pPr>
      <w:r w:rsidRPr="001D2E49">
        <w:rPr>
          <w:noProof w:val="0"/>
          <w:snapToGrid w:val="0"/>
        </w:rPr>
        <w:lastRenderedPageBreak/>
        <w:tab/>
        <w:t>id-</w:t>
      </w:r>
      <w:proofErr w:type="spellStart"/>
      <w:r w:rsidRPr="001D2E49">
        <w:rPr>
          <w:noProof w:val="0"/>
          <w:snapToGrid w:val="0"/>
          <w:lang w:eastAsia="zh-CN"/>
        </w:rPr>
        <w:t>NRPPa</w:t>
      </w:r>
      <w:proofErr w:type="spellEnd"/>
      <w:r w:rsidRPr="001D2E49">
        <w:rPr>
          <w:noProof w:val="0"/>
          <w:snapToGrid w:val="0"/>
        </w:rPr>
        <w:t>-PDU,</w:t>
      </w:r>
    </w:p>
    <w:p w14:paraId="773F49FD" w14:textId="77777777" w:rsidR="009E144D" w:rsidRDefault="009E144D" w:rsidP="009E144D">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520676E7" w14:textId="77777777" w:rsidR="009E144D" w:rsidRPr="001D2E49" w:rsidRDefault="009E144D" w:rsidP="009E144D">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5D0C6FD5" w14:textId="77777777" w:rsidR="009E144D" w:rsidRPr="001D2E49" w:rsidRDefault="009E144D" w:rsidP="009E144D">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412B1825" w14:textId="77777777" w:rsidR="009E144D" w:rsidRPr="009C6AAD" w:rsidRDefault="009E144D" w:rsidP="009E144D">
      <w:pPr>
        <w:pStyle w:val="PL"/>
        <w:rPr>
          <w:noProof w:val="0"/>
          <w:snapToGrid w:val="0"/>
        </w:rPr>
      </w:pPr>
    </w:p>
    <w:bookmarkEnd w:id="389"/>
    <w:p w14:paraId="2D4A0E25" w14:textId="77777777" w:rsidR="009E144D" w:rsidRPr="001D2E49" w:rsidRDefault="009E144D" w:rsidP="009E144D">
      <w:pPr>
        <w:pStyle w:val="PL"/>
        <w:spacing w:line="0" w:lineRule="atLeast"/>
        <w:rPr>
          <w:noProof w:val="0"/>
          <w:snapToGrid w:val="0"/>
        </w:rPr>
      </w:pPr>
    </w:p>
    <w:p w14:paraId="0D0D7EF5" w14:textId="77777777" w:rsidR="009E144D" w:rsidRPr="001D2E49" w:rsidRDefault="009E144D" w:rsidP="009E144D">
      <w:pPr>
        <w:pStyle w:val="PL"/>
        <w:rPr>
          <w:noProof w:val="0"/>
          <w:snapToGrid w:val="0"/>
        </w:rPr>
      </w:pPr>
    </w:p>
    <w:p w14:paraId="59CC247D" w14:textId="77777777" w:rsidR="009E144D" w:rsidRDefault="009E144D" w:rsidP="009E144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07A0C50D" w14:textId="77777777" w:rsidR="009E144D" w:rsidRPr="001D2E49" w:rsidRDefault="009E144D" w:rsidP="009E144D">
      <w:pPr>
        <w:pStyle w:val="PL"/>
        <w:rPr>
          <w:noProof w:val="0"/>
          <w:snapToGrid w:val="0"/>
        </w:rPr>
      </w:pPr>
      <w:r w:rsidRPr="001D2E49">
        <w:rPr>
          <w:noProof w:val="0"/>
          <w:snapToGrid w:val="0"/>
        </w:rPr>
        <w:t>-- **************************************************************</w:t>
      </w:r>
    </w:p>
    <w:p w14:paraId="3DB43DF1" w14:textId="77777777" w:rsidR="009E144D" w:rsidRPr="001D2E49" w:rsidRDefault="009E144D" w:rsidP="009E144D">
      <w:pPr>
        <w:pStyle w:val="PL"/>
        <w:rPr>
          <w:noProof w:val="0"/>
          <w:snapToGrid w:val="0"/>
        </w:rPr>
      </w:pPr>
      <w:r w:rsidRPr="001D2E49">
        <w:rPr>
          <w:noProof w:val="0"/>
          <w:snapToGrid w:val="0"/>
        </w:rPr>
        <w:t>--</w:t>
      </w:r>
    </w:p>
    <w:p w14:paraId="46B9258F" w14:textId="77777777" w:rsidR="009E144D" w:rsidRPr="001D2E49" w:rsidRDefault="009E144D" w:rsidP="009E144D">
      <w:pPr>
        <w:pStyle w:val="PL"/>
        <w:outlineLvl w:val="4"/>
        <w:rPr>
          <w:noProof w:val="0"/>
          <w:snapToGrid w:val="0"/>
        </w:rPr>
      </w:pPr>
      <w:r w:rsidRPr="001D2E49">
        <w:rPr>
          <w:noProof w:val="0"/>
          <w:snapToGrid w:val="0"/>
        </w:rPr>
        <w:t>-- NG SETUP RESPONSE</w:t>
      </w:r>
    </w:p>
    <w:p w14:paraId="47E2C514" w14:textId="77777777" w:rsidR="009E144D" w:rsidRPr="001D2E49" w:rsidRDefault="009E144D" w:rsidP="009E144D">
      <w:pPr>
        <w:pStyle w:val="PL"/>
        <w:rPr>
          <w:noProof w:val="0"/>
          <w:snapToGrid w:val="0"/>
        </w:rPr>
      </w:pPr>
      <w:r w:rsidRPr="001D2E49">
        <w:rPr>
          <w:noProof w:val="0"/>
          <w:snapToGrid w:val="0"/>
        </w:rPr>
        <w:t>--</w:t>
      </w:r>
    </w:p>
    <w:p w14:paraId="61AF59D8" w14:textId="77777777" w:rsidR="009E144D" w:rsidRPr="001D2E49" w:rsidRDefault="009E144D" w:rsidP="009E144D">
      <w:pPr>
        <w:pStyle w:val="PL"/>
        <w:rPr>
          <w:noProof w:val="0"/>
          <w:snapToGrid w:val="0"/>
        </w:rPr>
      </w:pPr>
      <w:r w:rsidRPr="001D2E49">
        <w:rPr>
          <w:noProof w:val="0"/>
          <w:snapToGrid w:val="0"/>
        </w:rPr>
        <w:t>-- **************************************************************</w:t>
      </w:r>
    </w:p>
    <w:p w14:paraId="1F169B8C" w14:textId="77777777" w:rsidR="009E144D" w:rsidRPr="001D2E49" w:rsidRDefault="009E144D" w:rsidP="009E144D">
      <w:pPr>
        <w:pStyle w:val="PL"/>
        <w:rPr>
          <w:noProof w:val="0"/>
          <w:snapToGrid w:val="0"/>
        </w:rPr>
      </w:pPr>
    </w:p>
    <w:p w14:paraId="415A08CD" w14:textId="77777777" w:rsidR="009E144D" w:rsidRPr="001D2E49" w:rsidRDefault="009E144D" w:rsidP="009E144D">
      <w:pPr>
        <w:pStyle w:val="PL"/>
        <w:rPr>
          <w:noProof w:val="0"/>
          <w:snapToGrid w:val="0"/>
        </w:rPr>
      </w:pPr>
      <w:proofErr w:type="spellStart"/>
      <w:proofErr w:type="gramStart"/>
      <w:r w:rsidRPr="001D2E49">
        <w:rPr>
          <w:noProof w:val="0"/>
          <w:snapToGrid w:val="0"/>
        </w:rPr>
        <w:t>NGSetupResponse</w:t>
      </w:r>
      <w:proofErr w:type="spellEnd"/>
      <w:r w:rsidRPr="001D2E49">
        <w:rPr>
          <w:noProof w:val="0"/>
          <w:snapToGrid w:val="0"/>
        </w:rPr>
        <w:t xml:space="preserve"> ::=</w:t>
      </w:r>
      <w:proofErr w:type="gramEnd"/>
      <w:r w:rsidRPr="001D2E49">
        <w:rPr>
          <w:noProof w:val="0"/>
          <w:snapToGrid w:val="0"/>
        </w:rPr>
        <w:t xml:space="preserve"> SEQUENCE {</w:t>
      </w:r>
    </w:p>
    <w:p w14:paraId="36106A21" w14:textId="77777777" w:rsidR="009E144D" w:rsidRPr="001D2E49" w:rsidRDefault="009E144D" w:rsidP="009E144D">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NGSetupResponseIEs</w:t>
      </w:r>
      <w:proofErr w:type="spellEnd"/>
      <w:r w:rsidRPr="001D2E49">
        <w:rPr>
          <w:noProof w:val="0"/>
          <w:snapToGrid w:val="0"/>
        </w:rPr>
        <w:t>} },</w:t>
      </w:r>
    </w:p>
    <w:p w14:paraId="2EC43CAC" w14:textId="77777777" w:rsidR="009E144D" w:rsidRPr="001D2E49" w:rsidRDefault="009E144D" w:rsidP="009E144D">
      <w:pPr>
        <w:pStyle w:val="PL"/>
        <w:rPr>
          <w:noProof w:val="0"/>
          <w:snapToGrid w:val="0"/>
        </w:rPr>
      </w:pPr>
      <w:r w:rsidRPr="001D2E49">
        <w:rPr>
          <w:noProof w:val="0"/>
          <w:snapToGrid w:val="0"/>
        </w:rPr>
        <w:tab/>
        <w:t>...</w:t>
      </w:r>
    </w:p>
    <w:p w14:paraId="39584D4E" w14:textId="77777777" w:rsidR="009E144D" w:rsidRPr="001D2E49" w:rsidRDefault="009E144D" w:rsidP="009E144D">
      <w:pPr>
        <w:pStyle w:val="PL"/>
        <w:rPr>
          <w:noProof w:val="0"/>
          <w:snapToGrid w:val="0"/>
        </w:rPr>
      </w:pPr>
      <w:r w:rsidRPr="001D2E49">
        <w:rPr>
          <w:noProof w:val="0"/>
          <w:snapToGrid w:val="0"/>
        </w:rPr>
        <w:t>}</w:t>
      </w:r>
    </w:p>
    <w:p w14:paraId="0B9A735E" w14:textId="77777777" w:rsidR="009E144D" w:rsidRPr="001D2E49" w:rsidRDefault="009E144D" w:rsidP="009E144D">
      <w:pPr>
        <w:pStyle w:val="PL"/>
        <w:rPr>
          <w:noProof w:val="0"/>
          <w:snapToGrid w:val="0"/>
        </w:rPr>
      </w:pPr>
    </w:p>
    <w:p w14:paraId="3F48A24F" w14:textId="77777777" w:rsidR="009E144D" w:rsidRPr="001D2E49" w:rsidRDefault="009E144D" w:rsidP="009E144D">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0877D46" w14:textId="77777777" w:rsidR="009E144D" w:rsidRPr="001D2E49" w:rsidRDefault="009E144D" w:rsidP="009E144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DDD8B2" w14:textId="77777777" w:rsidR="009E144D" w:rsidRPr="001D2E49" w:rsidRDefault="009E144D" w:rsidP="009E144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CEFE95" w14:textId="77777777" w:rsidR="009E144D" w:rsidRPr="001D2E49" w:rsidRDefault="009E144D" w:rsidP="009E144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7D094C67" w14:textId="77777777" w:rsidR="009E144D" w:rsidRPr="001D2E49" w:rsidRDefault="009E144D" w:rsidP="009E144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C5070D" w14:textId="77777777" w:rsidR="009E144D" w:rsidRPr="001D2E49" w:rsidRDefault="009E144D" w:rsidP="009E144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9AC6366" w14:textId="77777777" w:rsidR="009E144D" w:rsidRDefault="009E144D" w:rsidP="009E144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56E2C8E" w14:textId="77777777" w:rsidR="009E144D" w:rsidRPr="00C7086C" w:rsidRDefault="009E144D" w:rsidP="009E144D">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3EAFF7A9" w14:textId="77777777" w:rsidR="009E144D" w:rsidRDefault="009E144D" w:rsidP="009E144D">
      <w:pPr>
        <w:pStyle w:val="PL"/>
        <w:rPr>
          <w:ins w:id="394" w:author="Huawei" w:date="2022-10-31T20:56:00Z"/>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proofErr w:type="gramStart"/>
      <w:r>
        <w:rPr>
          <w:snapToGrid w:val="0"/>
        </w:rPr>
        <w:tab/>
      </w:r>
      <w:r w:rsidRPr="00C7086C">
        <w:rPr>
          <w:snapToGrid w:val="0"/>
        </w:rPr>
        <w:t>}</w:t>
      </w:r>
      <w:ins w:id="395" w:author="Huawei" w:date="2022-10-31T20:56:00Z">
        <w:r>
          <w:rPr>
            <w:noProof w:val="0"/>
            <w:snapToGrid w:val="0"/>
          </w:rPr>
          <w:t>|</w:t>
        </w:r>
        <w:proofErr w:type="gramEnd"/>
      </w:ins>
    </w:p>
    <w:p w14:paraId="7FBCF172" w14:textId="77777777" w:rsidR="009E144D" w:rsidRPr="001D2E49" w:rsidRDefault="009E144D" w:rsidP="009E144D">
      <w:pPr>
        <w:pStyle w:val="PL"/>
        <w:rPr>
          <w:noProof w:val="0"/>
          <w:snapToGrid w:val="0"/>
        </w:rPr>
      </w:pPr>
      <w:ins w:id="396" w:author="Huawei" w:date="2022-11-01T10:40:00Z">
        <w:r>
          <w:rPr>
            <w:snapToGrid w:val="0"/>
          </w:rPr>
          <w:tab/>
        </w:r>
      </w:ins>
      <w:ins w:id="397" w:author="Huawei" w:date="2022-10-31T20:56:00Z">
        <w:r w:rsidRPr="00C7086C">
          <w:rPr>
            <w:snapToGrid w:val="0"/>
          </w:rPr>
          <w:t>{ ID id-</w:t>
        </w:r>
      </w:ins>
      <w:proofErr w:type="spellStart"/>
      <w:ins w:id="398" w:author="Huawei" w:date="2023-01-16T11:15:00Z">
        <w:r>
          <w:rPr>
            <w:noProof w:val="0"/>
            <w:snapToGrid w:val="0"/>
          </w:rPr>
          <w:t>NetworkControlledRepeaterSupported</w:t>
        </w:r>
      </w:ins>
      <w:proofErr w:type="spellEnd"/>
      <w:ins w:id="399" w:author="Huawei" w:date="2022-10-31T20:56:00Z">
        <w:r w:rsidRPr="00C7086C">
          <w:rPr>
            <w:snapToGrid w:val="0"/>
          </w:rPr>
          <w:tab/>
        </w:r>
        <w:r w:rsidRPr="00C7086C">
          <w:rPr>
            <w:snapToGrid w:val="0"/>
          </w:rPr>
          <w:tab/>
          <w:t>CRITICALITY ignore</w:t>
        </w:r>
        <w:r w:rsidRPr="00C7086C">
          <w:rPr>
            <w:snapToGrid w:val="0"/>
          </w:rPr>
          <w:tab/>
          <w:t xml:space="preserve">TYPE </w:t>
        </w:r>
      </w:ins>
      <w:proofErr w:type="spellStart"/>
      <w:ins w:id="400" w:author="Huawei" w:date="2023-01-16T11:15:00Z">
        <w:r>
          <w:rPr>
            <w:noProof w:val="0"/>
            <w:snapToGrid w:val="0"/>
          </w:rPr>
          <w:t>NetworkControlledRepeaterSupported</w:t>
        </w:r>
      </w:ins>
      <w:proofErr w:type="spellEnd"/>
      <w:ins w:id="401" w:author="Huawei" w:date="2022-10-31T20:56:00Z">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ins>
      <w:r w:rsidRPr="001D2E49">
        <w:rPr>
          <w:noProof w:val="0"/>
          <w:snapToGrid w:val="0"/>
        </w:rPr>
        <w:t>,</w:t>
      </w:r>
    </w:p>
    <w:p w14:paraId="0E87A791" w14:textId="77777777" w:rsidR="009E144D" w:rsidRPr="001D2E49" w:rsidRDefault="009E144D" w:rsidP="009E144D">
      <w:pPr>
        <w:pStyle w:val="PL"/>
        <w:rPr>
          <w:noProof w:val="0"/>
          <w:snapToGrid w:val="0"/>
        </w:rPr>
      </w:pPr>
      <w:r w:rsidRPr="001D2E49">
        <w:rPr>
          <w:noProof w:val="0"/>
          <w:snapToGrid w:val="0"/>
        </w:rPr>
        <w:tab/>
        <w:t>...</w:t>
      </w:r>
    </w:p>
    <w:p w14:paraId="0534109D" w14:textId="77777777" w:rsidR="009E144D" w:rsidRPr="001D2E49" w:rsidRDefault="009E144D" w:rsidP="009E144D">
      <w:pPr>
        <w:pStyle w:val="PL"/>
        <w:rPr>
          <w:noProof w:val="0"/>
          <w:snapToGrid w:val="0"/>
        </w:rPr>
      </w:pPr>
      <w:r w:rsidRPr="001D2E49">
        <w:rPr>
          <w:noProof w:val="0"/>
          <w:snapToGrid w:val="0"/>
        </w:rPr>
        <w:t>}</w:t>
      </w:r>
    </w:p>
    <w:p w14:paraId="396E0D95" w14:textId="77777777" w:rsidR="009E144D" w:rsidRPr="001D2E49" w:rsidRDefault="009E144D" w:rsidP="009E144D">
      <w:pPr>
        <w:pStyle w:val="PL"/>
        <w:rPr>
          <w:noProof w:val="0"/>
          <w:snapToGrid w:val="0"/>
        </w:rPr>
      </w:pPr>
    </w:p>
    <w:p w14:paraId="4E0BEFF5" w14:textId="77777777" w:rsidR="009E144D" w:rsidRDefault="009E144D" w:rsidP="009E144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3B017A3F" w14:textId="77777777" w:rsidR="009E144D" w:rsidRPr="001D2E49" w:rsidRDefault="009E144D" w:rsidP="009E144D">
      <w:pPr>
        <w:pStyle w:val="PL"/>
        <w:spacing w:line="0" w:lineRule="atLeast"/>
        <w:rPr>
          <w:noProof w:val="0"/>
          <w:snapToGrid w:val="0"/>
        </w:rPr>
      </w:pPr>
      <w:r w:rsidRPr="001D2E49">
        <w:rPr>
          <w:noProof w:val="0"/>
          <w:snapToGrid w:val="0"/>
        </w:rPr>
        <w:t>-- **************************************************************</w:t>
      </w:r>
    </w:p>
    <w:p w14:paraId="42BBA079" w14:textId="77777777" w:rsidR="009E144D" w:rsidRPr="001D2E49" w:rsidRDefault="009E144D" w:rsidP="009E144D">
      <w:pPr>
        <w:pStyle w:val="PL"/>
        <w:spacing w:line="0" w:lineRule="atLeast"/>
        <w:rPr>
          <w:noProof w:val="0"/>
          <w:snapToGrid w:val="0"/>
        </w:rPr>
      </w:pPr>
      <w:r w:rsidRPr="001D2E49">
        <w:rPr>
          <w:noProof w:val="0"/>
          <w:snapToGrid w:val="0"/>
        </w:rPr>
        <w:t>--</w:t>
      </w:r>
    </w:p>
    <w:p w14:paraId="330816C7" w14:textId="77777777" w:rsidR="009E144D" w:rsidRPr="001D2E49" w:rsidRDefault="009E144D" w:rsidP="009E144D">
      <w:pPr>
        <w:pStyle w:val="PL"/>
        <w:outlineLvl w:val="4"/>
        <w:rPr>
          <w:noProof w:val="0"/>
          <w:snapToGrid w:val="0"/>
        </w:rPr>
      </w:pPr>
      <w:r w:rsidRPr="001D2E49">
        <w:rPr>
          <w:noProof w:val="0"/>
          <w:snapToGrid w:val="0"/>
        </w:rPr>
        <w:t>-- INITIAL UE MESSAGE</w:t>
      </w:r>
    </w:p>
    <w:p w14:paraId="585E9B72" w14:textId="77777777" w:rsidR="009E144D" w:rsidRPr="001D2E49" w:rsidRDefault="009E144D" w:rsidP="009E144D">
      <w:pPr>
        <w:pStyle w:val="PL"/>
        <w:spacing w:line="0" w:lineRule="atLeast"/>
        <w:rPr>
          <w:noProof w:val="0"/>
          <w:snapToGrid w:val="0"/>
        </w:rPr>
      </w:pPr>
      <w:r w:rsidRPr="001D2E49">
        <w:rPr>
          <w:noProof w:val="0"/>
          <w:snapToGrid w:val="0"/>
        </w:rPr>
        <w:t>--</w:t>
      </w:r>
    </w:p>
    <w:p w14:paraId="407E455F" w14:textId="77777777" w:rsidR="009E144D" w:rsidRPr="001D2E49" w:rsidRDefault="009E144D" w:rsidP="009E144D">
      <w:pPr>
        <w:pStyle w:val="PL"/>
        <w:spacing w:line="0" w:lineRule="atLeast"/>
        <w:rPr>
          <w:noProof w:val="0"/>
          <w:snapToGrid w:val="0"/>
        </w:rPr>
      </w:pPr>
      <w:r w:rsidRPr="001D2E49">
        <w:rPr>
          <w:noProof w:val="0"/>
          <w:snapToGrid w:val="0"/>
        </w:rPr>
        <w:t>-- **************************************************************</w:t>
      </w:r>
    </w:p>
    <w:p w14:paraId="47382900" w14:textId="77777777" w:rsidR="009E144D" w:rsidRPr="001D2E49" w:rsidRDefault="009E144D" w:rsidP="009E144D">
      <w:pPr>
        <w:pStyle w:val="PL"/>
        <w:spacing w:line="0" w:lineRule="atLeast"/>
        <w:rPr>
          <w:noProof w:val="0"/>
          <w:snapToGrid w:val="0"/>
        </w:rPr>
      </w:pPr>
    </w:p>
    <w:p w14:paraId="5089B685" w14:textId="77777777" w:rsidR="009E144D" w:rsidRPr="001D2E49" w:rsidRDefault="009E144D" w:rsidP="009E144D">
      <w:pPr>
        <w:pStyle w:val="PL"/>
        <w:spacing w:line="0" w:lineRule="atLeast"/>
        <w:rPr>
          <w:noProof w:val="0"/>
          <w:snapToGrid w:val="0"/>
        </w:rPr>
      </w:pPr>
      <w:proofErr w:type="spellStart"/>
      <w:proofErr w:type="gramStart"/>
      <w:r w:rsidRPr="001D2E49">
        <w:rPr>
          <w:noProof w:val="0"/>
          <w:snapToGrid w:val="0"/>
        </w:rPr>
        <w:t>InitialUEMessage</w:t>
      </w:r>
      <w:proofErr w:type="spellEnd"/>
      <w:r w:rsidRPr="001D2E49">
        <w:rPr>
          <w:noProof w:val="0"/>
          <w:snapToGrid w:val="0"/>
        </w:rPr>
        <w:t xml:space="preserve"> ::=</w:t>
      </w:r>
      <w:proofErr w:type="gramEnd"/>
      <w:r w:rsidRPr="001D2E49">
        <w:rPr>
          <w:noProof w:val="0"/>
          <w:snapToGrid w:val="0"/>
        </w:rPr>
        <w:t xml:space="preserve"> SEQUENCE {</w:t>
      </w:r>
    </w:p>
    <w:p w14:paraId="4E2BFE22" w14:textId="77777777" w:rsidR="009E144D" w:rsidRPr="001D2E49" w:rsidRDefault="009E144D" w:rsidP="009E144D">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InitialUEMessage</w:t>
      </w:r>
      <w:proofErr w:type="spellEnd"/>
      <w:r w:rsidRPr="001D2E49">
        <w:rPr>
          <w:noProof w:val="0"/>
          <w:snapToGrid w:val="0"/>
        </w:rPr>
        <w:t>-IEs} },</w:t>
      </w:r>
    </w:p>
    <w:p w14:paraId="08C134D3" w14:textId="77777777" w:rsidR="009E144D" w:rsidRPr="001D2E49" w:rsidRDefault="009E144D" w:rsidP="009E144D">
      <w:pPr>
        <w:pStyle w:val="PL"/>
        <w:spacing w:line="0" w:lineRule="atLeast"/>
        <w:rPr>
          <w:noProof w:val="0"/>
          <w:snapToGrid w:val="0"/>
        </w:rPr>
      </w:pPr>
      <w:r w:rsidRPr="001D2E49">
        <w:rPr>
          <w:noProof w:val="0"/>
          <w:snapToGrid w:val="0"/>
        </w:rPr>
        <w:tab/>
        <w:t>...</w:t>
      </w:r>
    </w:p>
    <w:p w14:paraId="7714274A" w14:textId="77777777" w:rsidR="009E144D" w:rsidRPr="001D2E49" w:rsidRDefault="009E144D" w:rsidP="009E144D">
      <w:pPr>
        <w:pStyle w:val="PL"/>
        <w:spacing w:line="0" w:lineRule="atLeast"/>
        <w:rPr>
          <w:noProof w:val="0"/>
          <w:snapToGrid w:val="0"/>
        </w:rPr>
      </w:pPr>
      <w:r w:rsidRPr="001D2E49">
        <w:rPr>
          <w:noProof w:val="0"/>
          <w:snapToGrid w:val="0"/>
        </w:rPr>
        <w:t>}</w:t>
      </w:r>
    </w:p>
    <w:p w14:paraId="5B343B44" w14:textId="77777777" w:rsidR="009E144D" w:rsidRPr="001D2E49" w:rsidRDefault="009E144D" w:rsidP="009E144D">
      <w:pPr>
        <w:pStyle w:val="PL"/>
        <w:spacing w:line="0" w:lineRule="atLeast"/>
        <w:rPr>
          <w:noProof w:val="0"/>
          <w:snapToGrid w:val="0"/>
        </w:rPr>
      </w:pPr>
    </w:p>
    <w:p w14:paraId="7DD2836E" w14:textId="77777777" w:rsidR="009E144D" w:rsidRPr="001D2E49" w:rsidRDefault="009E144D" w:rsidP="009E144D">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10090A1A" w14:textId="77777777" w:rsidR="009E144D" w:rsidRPr="001D2E49" w:rsidRDefault="009E144D" w:rsidP="009E144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D533BA" w14:textId="77777777" w:rsidR="009E144D" w:rsidRPr="001D2E49" w:rsidRDefault="009E144D" w:rsidP="009E144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2E4DD3" w14:textId="77777777" w:rsidR="009E144D" w:rsidRPr="001D2E49" w:rsidRDefault="009E144D" w:rsidP="009E144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6C56AB" w14:textId="77777777" w:rsidR="009E144D" w:rsidRPr="001D2E49" w:rsidRDefault="009E144D" w:rsidP="009E144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45AEBF" w14:textId="77777777" w:rsidR="009E144D" w:rsidRPr="001D2E49" w:rsidRDefault="009E144D" w:rsidP="009E144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99F2" w14:textId="77777777" w:rsidR="009E144D" w:rsidRPr="001D2E49" w:rsidRDefault="009E144D" w:rsidP="009E144D">
      <w:pPr>
        <w:pStyle w:val="PL"/>
        <w:spacing w:line="0" w:lineRule="atLeast"/>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17BA78" w14:textId="77777777" w:rsidR="009E144D" w:rsidRPr="001D2E49" w:rsidRDefault="009E144D" w:rsidP="009E144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597A77" w14:textId="77777777" w:rsidR="009E144D" w:rsidRPr="001D2E49" w:rsidRDefault="009E144D" w:rsidP="009E144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BBFE38" w14:textId="77777777" w:rsidR="009E144D" w:rsidRDefault="009E144D" w:rsidP="009E144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3014A620" w14:textId="77777777" w:rsidR="009E144D" w:rsidRDefault="009E144D" w:rsidP="009E144D">
      <w:pPr>
        <w:pStyle w:val="PL"/>
        <w:spacing w:line="0" w:lineRule="atLeast"/>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335F62A" w14:textId="77777777" w:rsidR="009E144D" w:rsidRDefault="009E144D" w:rsidP="009E144D">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6831693F" w14:textId="77777777" w:rsidR="009E144D" w:rsidRDefault="009E144D" w:rsidP="009E144D">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4A9F745F" w14:textId="77777777" w:rsidR="009E144D" w:rsidRDefault="009E144D" w:rsidP="009E144D">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62403C39" w14:textId="77777777" w:rsidR="009E144D" w:rsidRDefault="009E144D" w:rsidP="009E144D">
      <w:pPr>
        <w:pStyle w:val="PL"/>
        <w:spacing w:line="0" w:lineRule="atLeast"/>
        <w:rPr>
          <w:noProof w:val="0"/>
          <w:snapToGrid w:val="0"/>
        </w:rPr>
      </w:pPr>
      <w:r>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55533D22" w14:textId="77777777" w:rsidR="009E144D" w:rsidRDefault="009E144D" w:rsidP="009E144D">
      <w:pPr>
        <w:pStyle w:val="PL"/>
        <w:spacing w:line="0" w:lineRule="atLeast"/>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5D26CD" w14:textId="77777777" w:rsidR="009E144D" w:rsidRDefault="009E144D" w:rsidP="009E144D">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11A6846E" w14:textId="77777777" w:rsidR="009E144D" w:rsidRDefault="009E144D" w:rsidP="009E144D">
      <w:pPr>
        <w:pStyle w:val="PL"/>
        <w:spacing w:line="0" w:lineRule="atLeast"/>
        <w:rPr>
          <w:ins w:id="402" w:author="Huawei" w:date="2022-10-31T21:13:00Z"/>
          <w:noProof w:val="0"/>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proofErr w:type="gramStart"/>
      <w:r w:rsidRPr="007D6A4E">
        <w:rPr>
          <w:snapToGrid w:val="0"/>
        </w:rPr>
        <w:tab/>
        <w:t>}</w:t>
      </w:r>
      <w:ins w:id="403" w:author="Huawei" w:date="2022-10-31T21:13:00Z">
        <w:r>
          <w:rPr>
            <w:noProof w:val="0"/>
            <w:snapToGrid w:val="0"/>
          </w:rPr>
          <w:t>|</w:t>
        </w:r>
        <w:proofErr w:type="gramEnd"/>
      </w:ins>
    </w:p>
    <w:p w14:paraId="3C33307A" w14:textId="77777777" w:rsidR="009E144D" w:rsidRPr="001D2E49" w:rsidDel="00481579" w:rsidRDefault="009E144D" w:rsidP="009E144D">
      <w:pPr>
        <w:pStyle w:val="PL"/>
        <w:spacing w:line="0" w:lineRule="atLeast"/>
        <w:rPr>
          <w:del w:id="404" w:author="Huawei" w:date="2022-11-01T10:41:00Z"/>
          <w:noProof w:val="0"/>
          <w:snapToGrid w:val="0"/>
        </w:rPr>
      </w:pPr>
      <w:ins w:id="405" w:author="Huawei" w:date="2022-10-31T21:13:00Z">
        <w:r>
          <w:rPr>
            <w:noProof w:val="0"/>
            <w:snapToGrid w:val="0"/>
          </w:rPr>
          <w:tab/>
        </w:r>
        <w:r>
          <w:rPr>
            <w:snapToGrid w:val="0"/>
          </w:rPr>
          <w:t>{ ID id-</w:t>
        </w:r>
      </w:ins>
      <w:proofErr w:type="spellStart"/>
      <w:ins w:id="406" w:author="Huawei" w:date="2023-01-16T11:15:00Z">
        <w:r>
          <w:rPr>
            <w:noProof w:val="0"/>
            <w:snapToGrid w:val="0"/>
          </w:rPr>
          <w:t>NetworkControlledRepeaterIndication</w:t>
        </w:r>
      </w:ins>
      <w:proofErr w:type="spellEnd"/>
      <w:ins w:id="407" w:author="Huawei" w:date="2022-10-31T21:13:00Z">
        <w:r w:rsidRPr="0048237C">
          <w:rPr>
            <w:snapToGrid w:val="0"/>
          </w:rPr>
          <w:tab/>
        </w:r>
        <w:r w:rsidRPr="0048237C">
          <w:rPr>
            <w:snapToGrid w:val="0"/>
          </w:rPr>
          <w:tab/>
          <w:t>CRIT</w:t>
        </w:r>
        <w:r>
          <w:rPr>
            <w:snapToGrid w:val="0"/>
          </w:rPr>
          <w:t>ICALITY reject</w:t>
        </w:r>
        <w:r>
          <w:rPr>
            <w:snapToGrid w:val="0"/>
          </w:rPr>
          <w:tab/>
          <w:t xml:space="preserve">TYPE </w:t>
        </w:r>
      </w:ins>
      <w:proofErr w:type="spellStart"/>
      <w:ins w:id="408" w:author="Huawei" w:date="2023-01-16T11:15:00Z">
        <w:r>
          <w:rPr>
            <w:noProof w:val="0"/>
            <w:snapToGrid w:val="0"/>
          </w:rPr>
          <w:t>NetworkControlledRepeaterIndication</w:t>
        </w:r>
      </w:ins>
      <w:proofErr w:type="spellEnd"/>
      <w:ins w:id="409" w:author="Huawei" w:date="2022-10-31T21:13:00Z">
        <w:r>
          <w:rPr>
            <w:snapToGrid w:val="0"/>
          </w:rPr>
          <w:tab/>
        </w:r>
        <w:r>
          <w:rPr>
            <w:snapToGrid w:val="0"/>
          </w:rPr>
          <w:tab/>
        </w:r>
        <w:r w:rsidRPr="0048237C">
          <w:rPr>
            <w:snapToGrid w:val="0"/>
          </w:rPr>
          <w:t>PRESENCE optional</w:t>
        </w:r>
        <w:r w:rsidRPr="0048237C">
          <w:rPr>
            <w:snapToGrid w:val="0"/>
          </w:rPr>
          <w:tab/>
        </w:r>
        <w:r w:rsidRPr="0048237C">
          <w:rPr>
            <w:snapToGrid w:val="0"/>
          </w:rPr>
          <w:tab/>
          <w:t>}</w:t>
        </w:r>
      </w:ins>
      <w:r w:rsidRPr="001D2E49">
        <w:rPr>
          <w:noProof w:val="0"/>
          <w:snapToGrid w:val="0"/>
        </w:rPr>
        <w:t>,</w:t>
      </w:r>
    </w:p>
    <w:p w14:paraId="12D77ADC" w14:textId="77777777" w:rsidR="009E144D" w:rsidRPr="001D2E49" w:rsidRDefault="009E144D" w:rsidP="009E144D">
      <w:pPr>
        <w:pStyle w:val="PL"/>
        <w:spacing w:line="0" w:lineRule="atLeast"/>
        <w:rPr>
          <w:noProof w:val="0"/>
          <w:snapToGrid w:val="0"/>
        </w:rPr>
      </w:pPr>
      <w:r w:rsidRPr="001D2E49">
        <w:rPr>
          <w:noProof w:val="0"/>
          <w:snapToGrid w:val="0"/>
        </w:rPr>
        <w:tab/>
        <w:t>...</w:t>
      </w:r>
    </w:p>
    <w:p w14:paraId="6F9108C9" w14:textId="77777777" w:rsidR="009E144D" w:rsidRPr="001D2E49" w:rsidRDefault="009E144D" w:rsidP="009E144D">
      <w:pPr>
        <w:pStyle w:val="PL"/>
        <w:spacing w:line="0" w:lineRule="atLeast"/>
        <w:rPr>
          <w:noProof w:val="0"/>
          <w:snapToGrid w:val="0"/>
        </w:rPr>
      </w:pPr>
      <w:r w:rsidRPr="001D2E49">
        <w:rPr>
          <w:noProof w:val="0"/>
          <w:snapToGrid w:val="0"/>
        </w:rPr>
        <w:t>}</w:t>
      </w:r>
    </w:p>
    <w:p w14:paraId="2A0AF012" w14:textId="77777777" w:rsidR="009E144D" w:rsidRPr="001D2E49" w:rsidRDefault="009E144D" w:rsidP="009E144D">
      <w:pPr>
        <w:pStyle w:val="PL"/>
        <w:spacing w:line="0" w:lineRule="atLeast"/>
        <w:rPr>
          <w:noProof w:val="0"/>
          <w:snapToGrid w:val="0"/>
        </w:rPr>
      </w:pPr>
    </w:p>
    <w:p w14:paraId="00A8AF7F" w14:textId="77777777" w:rsidR="009E144D" w:rsidRDefault="009E144D" w:rsidP="009E144D">
      <w:pPr>
        <w:jc w:val="center"/>
        <w:rPr>
          <w:lang w:eastAsia="zh-CN"/>
        </w:rPr>
      </w:pPr>
      <w:bookmarkStart w:id="410" w:name="_Toc20955356"/>
      <w:bookmarkStart w:id="411" w:name="_Toc29503809"/>
      <w:bookmarkStart w:id="412" w:name="_Toc29504393"/>
      <w:bookmarkStart w:id="413" w:name="_Toc29504977"/>
      <w:bookmarkStart w:id="414" w:name="_Toc36553430"/>
      <w:bookmarkStart w:id="415" w:name="_Toc36555157"/>
      <w:bookmarkStart w:id="416" w:name="_Toc45652556"/>
      <w:bookmarkStart w:id="417" w:name="_Toc45658988"/>
      <w:bookmarkStart w:id="418" w:name="_Toc45720808"/>
      <w:bookmarkStart w:id="419" w:name="_Toc45798688"/>
      <w:bookmarkStart w:id="420" w:name="_Toc45898077"/>
      <w:bookmarkStart w:id="421" w:name="_Toc51746284"/>
      <w:bookmarkStart w:id="422" w:name="_Toc64446549"/>
      <w:bookmarkStart w:id="423" w:name="_Toc73982419"/>
      <w:bookmarkStart w:id="424" w:name="_Toc88652509"/>
      <w:bookmarkStart w:id="425" w:name="_Toc97891553"/>
      <w:bookmarkStart w:id="426" w:name="_Toc99123758"/>
      <w:bookmarkStart w:id="427" w:name="_Toc99662564"/>
      <w:bookmarkStart w:id="428" w:name="_Toc105152643"/>
      <w:bookmarkStart w:id="429" w:name="_Toc105174449"/>
      <w:bookmarkStart w:id="430" w:name="_Toc106109447"/>
      <w:bookmarkStart w:id="431" w:name="_Toc107409905"/>
      <w:bookmarkStart w:id="432" w:name="_Toc112757094"/>
      <w:r w:rsidRPr="00A2754C">
        <w:rPr>
          <w:highlight w:val="yellow"/>
          <w:lang w:eastAsia="zh-CN"/>
        </w:rPr>
        <w:t>-------------------------------------------------------------</w:t>
      </w:r>
      <w:r>
        <w:rPr>
          <w:highlight w:val="yellow"/>
          <w:lang w:eastAsia="zh-CN"/>
        </w:rPr>
        <w:t>Next</w:t>
      </w:r>
      <w:r w:rsidRPr="00A2754C">
        <w:rPr>
          <w:highlight w:val="yellow"/>
          <w:lang w:eastAsia="zh-CN"/>
        </w:rPr>
        <w:t xml:space="preserve"> change-------------------------------------------------------------</w:t>
      </w:r>
    </w:p>
    <w:p w14:paraId="62613D27" w14:textId="77777777" w:rsidR="009E144D" w:rsidRDefault="009E144D" w:rsidP="009E144D">
      <w:pPr>
        <w:pStyle w:val="Heading3"/>
      </w:pPr>
      <w:r w:rsidRPr="001D2E49">
        <w:t>9.4.5</w:t>
      </w:r>
      <w:r w:rsidRPr="001D2E49">
        <w:tab/>
        <w:t>Information Element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773ECD7" w14:textId="77777777" w:rsidR="009E144D" w:rsidRDefault="009E144D" w:rsidP="009E144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4551DA15" w14:textId="77777777" w:rsidR="009E144D" w:rsidRPr="001D2E49" w:rsidRDefault="009E144D" w:rsidP="009E144D">
      <w:pPr>
        <w:pStyle w:val="PL"/>
        <w:rPr>
          <w:snapToGrid w:val="0"/>
        </w:rPr>
      </w:pPr>
      <w:r w:rsidRPr="001D2E49">
        <w:rPr>
          <w:snapToGrid w:val="0"/>
        </w:rPr>
        <w:t>-- N</w:t>
      </w:r>
    </w:p>
    <w:p w14:paraId="702839A2" w14:textId="77777777" w:rsidR="009E144D" w:rsidRPr="001D2E49" w:rsidRDefault="009E144D" w:rsidP="009E144D">
      <w:pPr>
        <w:pStyle w:val="PL"/>
        <w:rPr>
          <w:noProof w:val="0"/>
          <w:snapToGrid w:val="0"/>
        </w:rPr>
      </w:pPr>
    </w:p>
    <w:p w14:paraId="5237EC2B" w14:textId="77777777" w:rsidR="009E144D" w:rsidRPr="001D2E49" w:rsidRDefault="009E144D" w:rsidP="009E144D">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14:paraId="466C1240" w14:textId="77777777" w:rsidR="009E144D" w:rsidRPr="001D2E49" w:rsidRDefault="009E144D" w:rsidP="009E144D">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14:paraId="3B04F8EB" w14:textId="77777777" w:rsidR="009E144D" w:rsidRPr="001D2E49" w:rsidRDefault="009E144D" w:rsidP="009E144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N3IWF-ID</w:t>
      </w:r>
      <w:r w:rsidRPr="001D2E49">
        <w:rPr>
          <w:noProof w:val="0"/>
        </w:rPr>
        <w:t>-ExtIEs} }</w:t>
      </w:r>
    </w:p>
    <w:p w14:paraId="48CE16C7" w14:textId="77777777" w:rsidR="009E144D" w:rsidRPr="001D2E49" w:rsidRDefault="009E144D" w:rsidP="009E144D">
      <w:pPr>
        <w:pStyle w:val="PL"/>
        <w:rPr>
          <w:noProof w:val="0"/>
          <w:snapToGrid w:val="0"/>
        </w:rPr>
      </w:pPr>
      <w:r w:rsidRPr="001D2E49">
        <w:rPr>
          <w:noProof w:val="0"/>
          <w:snapToGrid w:val="0"/>
        </w:rPr>
        <w:t>}</w:t>
      </w:r>
    </w:p>
    <w:p w14:paraId="254CAE1B" w14:textId="77777777" w:rsidR="009E144D" w:rsidRPr="001D2E49" w:rsidRDefault="009E144D" w:rsidP="009E144D">
      <w:pPr>
        <w:pStyle w:val="PL"/>
        <w:rPr>
          <w:noProof w:val="0"/>
          <w:snapToGrid w:val="0"/>
        </w:rPr>
      </w:pPr>
    </w:p>
    <w:p w14:paraId="09C0052C" w14:textId="77777777" w:rsidR="009E144D" w:rsidRPr="001D2E49" w:rsidRDefault="009E144D" w:rsidP="009E144D">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69327C7" w14:textId="77777777" w:rsidR="009E144D" w:rsidRPr="001D2E49" w:rsidRDefault="009E144D" w:rsidP="009E144D">
      <w:pPr>
        <w:pStyle w:val="PL"/>
        <w:rPr>
          <w:noProof w:val="0"/>
        </w:rPr>
      </w:pPr>
      <w:r w:rsidRPr="001D2E49">
        <w:rPr>
          <w:noProof w:val="0"/>
        </w:rPr>
        <w:tab/>
        <w:t>...</w:t>
      </w:r>
    </w:p>
    <w:p w14:paraId="7669B902" w14:textId="77777777" w:rsidR="009E144D" w:rsidRPr="001D2E49" w:rsidRDefault="009E144D" w:rsidP="009E144D">
      <w:pPr>
        <w:pStyle w:val="PL"/>
        <w:rPr>
          <w:noProof w:val="0"/>
        </w:rPr>
      </w:pPr>
      <w:r w:rsidRPr="001D2E49">
        <w:rPr>
          <w:noProof w:val="0"/>
        </w:rPr>
        <w:t>}</w:t>
      </w:r>
    </w:p>
    <w:p w14:paraId="50EB7903" w14:textId="77777777" w:rsidR="009E144D" w:rsidRPr="001D2E49" w:rsidRDefault="009E144D" w:rsidP="009E144D">
      <w:pPr>
        <w:pStyle w:val="PL"/>
        <w:rPr>
          <w:noProof w:val="0"/>
          <w:snapToGrid w:val="0"/>
        </w:rPr>
      </w:pPr>
    </w:p>
    <w:p w14:paraId="748E4885" w14:textId="77777777" w:rsidR="009E144D" w:rsidRPr="001D2E49" w:rsidRDefault="009E144D" w:rsidP="009E144D">
      <w:pPr>
        <w:pStyle w:val="PL"/>
        <w:rPr>
          <w:noProof w:val="0"/>
          <w:snapToGrid w:val="0"/>
        </w:rPr>
      </w:pPr>
      <w:r w:rsidRPr="001D2E49">
        <w:rPr>
          <w:noProof w:val="0"/>
          <w:snapToGrid w:val="0"/>
        </w:rPr>
        <w:t>NAS-</w:t>
      </w:r>
      <w:proofErr w:type="gramStart"/>
      <w:r w:rsidRPr="001D2E49">
        <w:rPr>
          <w:noProof w:val="0"/>
          <w:snapToGrid w:val="0"/>
        </w:rPr>
        <w:t>PDU ::=</w:t>
      </w:r>
      <w:proofErr w:type="gramEnd"/>
      <w:r w:rsidRPr="001D2E49">
        <w:rPr>
          <w:noProof w:val="0"/>
          <w:snapToGrid w:val="0"/>
        </w:rPr>
        <w:t xml:space="preserve"> OCTET STRING</w:t>
      </w:r>
    </w:p>
    <w:p w14:paraId="11810DC1" w14:textId="77777777" w:rsidR="009E144D" w:rsidRPr="001D2E49" w:rsidRDefault="009E144D" w:rsidP="009E144D">
      <w:pPr>
        <w:pStyle w:val="PL"/>
        <w:rPr>
          <w:noProof w:val="0"/>
          <w:snapToGrid w:val="0"/>
        </w:rPr>
      </w:pPr>
    </w:p>
    <w:p w14:paraId="1EF96D46" w14:textId="77777777" w:rsidR="009E144D" w:rsidRPr="001D2E49" w:rsidRDefault="009E144D" w:rsidP="009E144D">
      <w:pPr>
        <w:pStyle w:val="PL"/>
        <w:rPr>
          <w:noProof w:val="0"/>
          <w:snapToGrid w:val="0"/>
        </w:rPr>
      </w:pPr>
      <w:proofErr w:type="spellStart"/>
      <w:proofErr w:type="gramStart"/>
      <w:r w:rsidRPr="001D2E49">
        <w:rPr>
          <w:noProof w:val="0"/>
          <w:snapToGrid w:val="0"/>
        </w:rPr>
        <w:t>NASSecurityParametersFromNGRAN</w:t>
      </w:r>
      <w:proofErr w:type="spellEnd"/>
      <w:r w:rsidRPr="001D2E49">
        <w:rPr>
          <w:noProof w:val="0"/>
          <w:snapToGrid w:val="0"/>
        </w:rPr>
        <w:t xml:space="preserve"> ::=</w:t>
      </w:r>
      <w:proofErr w:type="gramEnd"/>
      <w:r w:rsidRPr="001D2E49">
        <w:rPr>
          <w:noProof w:val="0"/>
          <w:snapToGrid w:val="0"/>
        </w:rPr>
        <w:t xml:space="preserve"> OCTET STRING</w:t>
      </w:r>
    </w:p>
    <w:p w14:paraId="61E1C6D5" w14:textId="77777777" w:rsidR="009E144D" w:rsidRDefault="009E144D" w:rsidP="009E144D">
      <w:pPr>
        <w:pStyle w:val="PL"/>
        <w:rPr>
          <w:noProof w:val="0"/>
          <w:snapToGrid w:val="0"/>
        </w:rPr>
      </w:pPr>
    </w:p>
    <w:p w14:paraId="2D95C042" w14:textId="77777777" w:rsidR="009E144D" w:rsidRDefault="009E144D" w:rsidP="009E144D">
      <w:pPr>
        <w:pStyle w:val="PL"/>
        <w:rPr>
          <w:noProof w:val="0"/>
          <w:snapToGrid w:val="0"/>
        </w:rPr>
      </w:pPr>
      <w:r w:rsidRPr="00DE4581">
        <w:rPr>
          <w:noProof w:val="0"/>
          <w:snapToGrid w:val="0"/>
        </w:rPr>
        <w:t>NB-IoT-</w:t>
      </w:r>
      <w:proofErr w:type="spellStart"/>
      <w:proofErr w:type="gramStart"/>
      <w:r w:rsidRPr="00DE4581">
        <w:rPr>
          <w:noProof w:val="0"/>
          <w:snapToGrid w:val="0"/>
        </w:rPr>
        <w:t>DefaultPagingDRX</w:t>
      </w:r>
      <w:proofErr w:type="spellEnd"/>
      <w:r w:rsidRPr="00DE4581">
        <w:rPr>
          <w:noProof w:val="0"/>
          <w:snapToGrid w:val="0"/>
        </w:rPr>
        <w:t xml:space="preserve"> ::=</w:t>
      </w:r>
      <w:proofErr w:type="gramEnd"/>
      <w:r w:rsidRPr="00DE4581">
        <w:rPr>
          <w:noProof w:val="0"/>
          <w:snapToGrid w:val="0"/>
        </w:rPr>
        <w:t xml:space="preserve"> ENUMERATED {</w:t>
      </w:r>
    </w:p>
    <w:p w14:paraId="64FD6683" w14:textId="77777777" w:rsidR="009E144D" w:rsidRDefault="009E144D" w:rsidP="009E144D">
      <w:pPr>
        <w:pStyle w:val="PL"/>
        <w:rPr>
          <w:noProof w:val="0"/>
          <w:snapToGrid w:val="0"/>
        </w:rPr>
      </w:pPr>
      <w:r>
        <w:rPr>
          <w:noProof w:val="0"/>
          <w:snapToGrid w:val="0"/>
        </w:rPr>
        <w:tab/>
      </w:r>
      <w:r w:rsidRPr="00DE4581">
        <w:rPr>
          <w:noProof w:val="0"/>
          <w:snapToGrid w:val="0"/>
        </w:rPr>
        <w:t xml:space="preserve">rf128, rf256, rf512, rf1024, </w:t>
      </w:r>
    </w:p>
    <w:p w14:paraId="685294D1" w14:textId="77777777" w:rsidR="009E144D" w:rsidRDefault="009E144D" w:rsidP="009E144D">
      <w:pPr>
        <w:pStyle w:val="PL"/>
        <w:rPr>
          <w:noProof w:val="0"/>
          <w:snapToGrid w:val="0"/>
        </w:rPr>
      </w:pPr>
      <w:r>
        <w:rPr>
          <w:noProof w:val="0"/>
          <w:snapToGrid w:val="0"/>
        </w:rPr>
        <w:tab/>
      </w:r>
      <w:r w:rsidRPr="00DE4581">
        <w:rPr>
          <w:noProof w:val="0"/>
          <w:snapToGrid w:val="0"/>
        </w:rPr>
        <w:t xml:space="preserve">... </w:t>
      </w:r>
    </w:p>
    <w:p w14:paraId="4323FEFA" w14:textId="77777777" w:rsidR="009E144D" w:rsidRDefault="009E144D" w:rsidP="009E144D">
      <w:pPr>
        <w:pStyle w:val="PL"/>
        <w:rPr>
          <w:noProof w:val="0"/>
          <w:snapToGrid w:val="0"/>
        </w:rPr>
      </w:pPr>
      <w:r w:rsidRPr="00DE4581">
        <w:rPr>
          <w:noProof w:val="0"/>
          <w:snapToGrid w:val="0"/>
        </w:rPr>
        <w:t>}</w:t>
      </w:r>
    </w:p>
    <w:p w14:paraId="56F9899F" w14:textId="77777777" w:rsidR="009E144D" w:rsidRDefault="009E144D" w:rsidP="009E144D">
      <w:pPr>
        <w:pStyle w:val="PL"/>
        <w:rPr>
          <w:noProof w:val="0"/>
          <w:snapToGrid w:val="0"/>
        </w:rPr>
      </w:pPr>
    </w:p>
    <w:p w14:paraId="3E217992" w14:textId="77777777" w:rsidR="009E144D" w:rsidRDefault="009E144D" w:rsidP="009E144D">
      <w:pPr>
        <w:pStyle w:val="PL"/>
        <w:rPr>
          <w:noProof w:val="0"/>
          <w:snapToGrid w:val="0"/>
        </w:rPr>
      </w:pPr>
      <w:r>
        <w:rPr>
          <w:noProof w:val="0"/>
          <w:snapToGrid w:val="0"/>
        </w:rPr>
        <w:t>NB-IoT-</w:t>
      </w:r>
      <w:proofErr w:type="spellStart"/>
      <w:proofErr w:type="gramStart"/>
      <w:r>
        <w:rPr>
          <w:noProof w:val="0"/>
          <w:snapToGrid w:val="0"/>
        </w:rPr>
        <w:t>PagingDRX</w:t>
      </w:r>
      <w:proofErr w:type="spellEnd"/>
      <w:r>
        <w:rPr>
          <w:noProof w:val="0"/>
          <w:snapToGrid w:val="0"/>
        </w:rPr>
        <w:t xml:space="preserve"> ::=</w:t>
      </w:r>
      <w:proofErr w:type="gramEnd"/>
      <w:r>
        <w:rPr>
          <w:noProof w:val="0"/>
          <w:snapToGrid w:val="0"/>
        </w:rPr>
        <w:t xml:space="preserve"> ENUMERATED {</w:t>
      </w:r>
    </w:p>
    <w:p w14:paraId="2541A398" w14:textId="77777777" w:rsidR="009E144D" w:rsidRDefault="009E144D" w:rsidP="009E144D">
      <w:pPr>
        <w:pStyle w:val="PL"/>
        <w:rPr>
          <w:noProof w:val="0"/>
          <w:snapToGrid w:val="0"/>
        </w:rPr>
      </w:pPr>
      <w:r>
        <w:rPr>
          <w:noProof w:val="0"/>
          <w:snapToGrid w:val="0"/>
        </w:rPr>
        <w:tab/>
        <w:t xml:space="preserve">rf32, rf64, rf128, rf256, rf512, rf1024, </w:t>
      </w:r>
    </w:p>
    <w:p w14:paraId="622DB19E" w14:textId="77777777" w:rsidR="009E144D" w:rsidRDefault="009E144D" w:rsidP="009E144D">
      <w:pPr>
        <w:pStyle w:val="PL"/>
        <w:rPr>
          <w:noProof w:val="0"/>
          <w:snapToGrid w:val="0"/>
        </w:rPr>
      </w:pPr>
      <w:r>
        <w:rPr>
          <w:noProof w:val="0"/>
          <w:snapToGrid w:val="0"/>
        </w:rPr>
        <w:tab/>
        <w:t xml:space="preserve">... </w:t>
      </w:r>
    </w:p>
    <w:p w14:paraId="0E03EB78" w14:textId="77777777" w:rsidR="009E144D" w:rsidRPr="00DE4581" w:rsidRDefault="009E144D" w:rsidP="009E144D">
      <w:pPr>
        <w:pStyle w:val="PL"/>
        <w:rPr>
          <w:noProof w:val="0"/>
          <w:snapToGrid w:val="0"/>
        </w:rPr>
      </w:pPr>
      <w:r>
        <w:rPr>
          <w:noProof w:val="0"/>
          <w:snapToGrid w:val="0"/>
        </w:rPr>
        <w:t>}</w:t>
      </w:r>
    </w:p>
    <w:p w14:paraId="476D11BE" w14:textId="77777777" w:rsidR="009E144D" w:rsidRPr="00DE4581" w:rsidRDefault="009E144D" w:rsidP="009E144D">
      <w:pPr>
        <w:pStyle w:val="PL"/>
        <w:rPr>
          <w:noProof w:val="0"/>
          <w:snapToGrid w:val="0"/>
        </w:rPr>
      </w:pPr>
    </w:p>
    <w:p w14:paraId="3E4E73E0" w14:textId="77777777" w:rsidR="009E144D" w:rsidRDefault="009E144D" w:rsidP="009E144D">
      <w:pPr>
        <w:pStyle w:val="PL"/>
        <w:rPr>
          <w:noProof w:val="0"/>
          <w:snapToGrid w:val="0"/>
        </w:rPr>
      </w:pPr>
      <w:r w:rsidRPr="00DE4581">
        <w:rPr>
          <w:noProof w:val="0"/>
          <w:snapToGrid w:val="0"/>
        </w:rPr>
        <w:t>NB-IoT-Paging-</w:t>
      </w:r>
      <w:proofErr w:type="spellStart"/>
      <w:proofErr w:type="gramStart"/>
      <w:r w:rsidRPr="00DE4581">
        <w:rPr>
          <w:noProof w:val="0"/>
          <w:snapToGrid w:val="0"/>
        </w:rPr>
        <w:t>eDRXCycle</w:t>
      </w:r>
      <w:proofErr w:type="spellEnd"/>
      <w:r w:rsidRPr="00DE4581">
        <w:rPr>
          <w:noProof w:val="0"/>
          <w:snapToGrid w:val="0"/>
        </w:rPr>
        <w:t xml:space="preserve"> ::=</w:t>
      </w:r>
      <w:proofErr w:type="gramEnd"/>
      <w:r w:rsidRPr="00DE4581">
        <w:rPr>
          <w:noProof w:val="0"/>
          <w:snapToGrid w:val="0"/>
        </w:rPr>
        <w:t xml:space="preserve"> ENUMERATED {</w:t>
      </w:r>
    </w:p>
    <w:p w14:paraId="62C027A6" w14:textId="77777777" w:rsidR="009E144D" w:rsidRDefault="009E144D" w:rsidP="009E144D">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00BDEBE4" w14:textId="77777777" w:rsidR="009E144D" w:rsidRDefault="009E144D" w:rsidP="009E144D">
      <w:pPr>
        <w:pStyle w:val="PL"/>
        <w:rPr>
          <w:noProof w:val="0"/>
          <w:snapToGrid w:val="0"/>
        </w:rPr>
      </w:pPr>
      <w:r>
        <w:rPr>
          <w:noProof w:val="0"/>
          <w:snapToGrid w:val="0"/>
        </w:rPr>
        <w:tab/>
      </w:r>
      <w:r w:rsidRPr="00DE4581">
        <w:rPr>
          <w:noProof w:val="0"/>
          <w:snapToGrid w:val="0"/>
        </w:rPr>
        <w:t>...</w:t>
      </w:r>
    </w:p>
    <w:p w14:paraId="110F427A" w14:textId="77777777" w:rsidR="009E144D" w:rsidRPr="00DE4581" w:rsidRDefault="009E144D" w:rsidP="009E144D">
      <w:pPr>
        <w:pStyle w:val="PL"/>
        <w:rPr>
          <w:noProof w:val="0"/>
          <w:snapToGrid w:val="0"/>
        </w:rPr>
      </w:pPr>
      <w:r w:rsidRPr="00DE4581">
        <w:rPr>
          <w:noProof w:val="0"/>
          <w:snapToGrid w:val="0"/>
        </w:rPr>
        <w:t>}</w:t>
      </w:r>
    </w:p>
    <w:p w14:paraId="11760217" w14:textId="77777777" w:rsidR="009E144D" w:rsidRDefault="009E144D" w:rsidP="009E144D">
      <w:pPr>
        <w:pStyle w:val="PL"/>
        <w:rPr>
          <w:noProof w:val="0"/>
          <w:snapToGrid w:val="0"/>
        </w:rPr>
      </w:pPr>
    </w:p>
    <w:p w14:paraId="773ADB12" w14:textId="77777777" w:rsidR="009E144D" w:rsidRDefault="009E144D" w:rsidP="009E144D">
      <w:pPr>
        <w:pStyle w:val="PL"/>
        <w:rPr>
          <w:noProof w:val="0"/>
          <w:snapToGrid w:val="0"/>
        </w:rPr>
      </w:pPr>
      <w:r w:rsidRPr="00DE4581">
        <w:rPr>
          <w:noProof w:val="0"/>
          <w:snapToGrid w:val="0"/>
        </w:rPr>
        <w:t>NB-IoT-Paging-</w:t>
      </w:r>
      <w:proofErr w:type="spellStart"/>
      <w:proofErr w:type="gramStart"/>
      <w:r w:rsidRPr="00DE4581">
        <w:rPr>
          <w:noProof w:val="0"/>
          <w:snapToGrid w:val="0"/>
        </w:rPr>
        <w:t>TimeWindow</w:t>
      </w:r>
      <w:proofErr w:type="spellEnd"/>
      <w:r w:rsidRPr="00DE4581">
        <w:rPr>
          <w:noProof w:val="0"/>
          <w:snapToGrid w:val="0"/>
        </w:rPr>
        <w:t xml:space="preserve"> ::=</w:t>
      </w:r>
      <w:proofErr w:type="gramEnd"/>
      <w:r w:rsidRPr="00DE4581">
        <w:rPr>
          <w:noProof w:val="0"/>
          <w:snapToGrid w:val="0"/>
        </w:rPr>
        <w:t xml:space="preserve"> ENUMERATED {</w:t>
      </w:r>
    </w:p>
    <w:p w14:paraId="27F33844" w14:textId="77777777" w:rsidR="009E144D" w:rsidRDefault="009E144D" w:rsidP="009E144D">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38C2482B" w14:textId="77777777" w:rsidR="009E144D" w:rsidRDefault="009E144D" w:rsidP="009E144D">
      <w:pPr>
        <w:pStyle w:val="PL"/>
        <w:rPr>
          <w:noProof w:val="0"/>
          <w:snapToGrid w:val="0"/>
        </w:rPr>
      </w:pPr>
      <w:r>
        <w:rPr>
          <w:noProof w:val="0"/>
          <w:snapToGrid w:val="0"/>
        </w:rPr>
        <w:tab/>
      </w:r>
      <w:r w:rsidRPr="00DE4581">
        <w:rPr>
          <w:noProof w:val="0"/>
          <w:snapToGrid w:val="0"/>
        </w:rPr>
        <w:t xml:space="preserve">... </w:t>
      </w:r>
    </w:p>
    <w:p w14:paraId="10576DB2" w14:textId="77777777" w:rsidR="009E144D" w:rsidRPr="00DE4581" w:rsidRDefault="009E144D" w:rsidP="009E144D">
      <w:pPr>
        <w:pStyle w:val="PL"/>
        <w:rPr>
          <w:noProof w:val="0"/>
          <w:snapToGrid w:val="0"/>
        </w:rPr>
      </w:pPr>
      <w:r w:rsidRPr="00DE4581">
        <w:rPr>
          <w:noProof w:val="0"/>
          <w:snapToGrid w:val="0"/>
        </w:rPr>
        <w:t>}</w:t>
      </w:r>
    </w:p>
    <w:p w14:paraId="0517F180" w14:textId="77777777" w:rsidR="009E144D" w:rsidRPr="00DE4581" w:rsidRDefault="009E144D" w:rsidP="009E144D">
      <w:pPr>
        <w:pStyle w:val="PL"/>
        <w:rPr>
          <w:noProof w:val="0"/>
          <w:snapToGrid w:val="0"/>
        </w:rPr>
      </w:pPr>
    </w:p>
    <w:p w14:paraId="029878F2" w14:textId="77777777" w:rsidR="009E144D" w:rsidRPr="00DE4581" w:rsidRDefault="009E144D" w:rsidP="009E144D">
      <w:pPr>
        <w:pStyle w:val="PL"/>
        <w:rPr>
          <w:noProof w:val="0"/>
          <w:snapToGrid w:val="0"/>
        </w:rPr>
      </w:pPr>
      <w:r w:rsidRPr="00DE4581">
        <w:rPr>
          <w:noProof w:val="0"/>
          <w:snapToGrid w:val="0"/>
        </w:rPr>
        <w:t>NB-IoT-Paging-</w:t>
      </w:r>
      <w:proofErr w:type="spellStart"/>
      <w:proofErr w:type="gramStart"/>
      <w:r w:rsidRPr="00DE4581">
        <w:rPr>
          <w:noProof w:val="0"/>
          <w:snapToGrid w:val="0"/>
        </w:rPr>
        <w:t>eDRXInfo</w:t>
      </w:r>
      <w:proofErr w:type="spellEnd"/>
      <w:r w:rsidRPr="00DE4581">
        <w:rPr>
          <w:noProof w:val="0"/>
          <w:snapToGrid w:val="0"/>
        </w:rPr>
        <w:t xml:space="preserve"> ::=</w:t>
      </w:r>
      <w:proofErr w:type="gramEnd"/>
      <w:r w:rsidRPr="00DE4581">
        <w:rPr>
          <w:noProof w:val="0"/>
          <w:snapToGrid w:val="0"/>
        </w:rPr>
        <w:t xml:space="preserve"> SEQUENCE {</w:t>
      </w:r>
    </w:p>
    <w:p w14:paraId="2E648D4B" w14:textId="77777777" w:rsidR="009E144D" w:rsidRPr="00DE4581" w:rsidRDefault="009E144D" w:rsidP="009E144D">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eDRXCycle</w:t>
      </w:r>
      <w:proofErr w:type="spellEnd"/>
      <w:r w:rsidRPr="00DE4581">
        <w:rPr>
          <w:noProof w:val="0"/>
          <w:snapToGrid w:val="0"/>
        </w:rPr>
        <w:t>,</w:t>
      </w:r>
    </w:p>
    <w:p w14:paraId="628D449F" w14:textId="77777777" w:rsidR="009E144D" w:rsidRDefault="009E144D" w:rsidP="009E144D">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608E7874" w14:textId="77777777" w:rsidR="009E144D" w:rsidRPr="00B931DD" w:rsidRDefault="009E144D" w:rsidP="009E144D">
      <w:pPr>
        <w:pStyle w:val="PL"/>
        <w:rPr>
          <w:noProof w:val="0"/>
          <w:snapToGrid w:val="0"/>
          <w:lang w:val="fr-FR"/>
        </w:rPr>
      </w:pPr>
      <w:r w:rsidRPr="00367E0D">
        <w:rPr>
          <w:noProof w:val="0"/>
          <w:snapToGrid w:val="0"/>
        </w:rPr>
        <w:tab/>
      </w:r>
      <w:proofErr w:type="gramStart"/>
      <w:r w:rsidRPr="00BA6603">
        <w:rPr>
          <w:noProof w:val="0"/>
          <w:snapToGrid w:val="0"/>
          <w:lang w:val="fr-FR"/>
        </w:rPr>
        <w:t>iE</w:t>
      </w:r>
      <w:proofErr w:type="gramEnd"/>
      <w:r w:rsidRPr="00BA6603">
        <w:rPr>
          <w:noProof w:val="0"/>
          <w:snapToGrid w:val="0"/>
          <w:lang w:val="fr-FR"/>
        </w:rPr>
        <w:t>-Extensions</w:t>
      </w:r>
      <w:r w:rsidRPr="00BA6603">
        <w:rPr>
          <w:noProof w:val="0"/>
          <w:snapToGrid w:val="0"/>
          <w:lang w:val="fr-FR"/>
        </w:rPr>
        <w:tab/>
      </w:r>
      <w:r w:rsidRPr="00BA6603">
        <w:rPr>
          <w:noProof w:val="0"/>
          <w:snapToGrid w:val="0"/>
          <w:lang w:val="fr-FR"/>
        </w:rPr>
        <w:tab/>
        <w:t>ProtocolExtensionContainer { { NB-IoT-Paging-eDRXInfo-ExtIEs} } OPTIONAL,</w:t>
      </w:r>
    </w:p>
    <w:p w14:paraId="54AFDB2C" w14:textId="77777777" w:rsidR="009E144D" w:rsidRPr="00DE4581" w:rsidRDefault="009E144D" w:rsidP="009E144D">
      <w:pPr>
        <w:pStyle w:val="PL"/>
        <w:rPr>
          <w:noProof w:val="0"/>
          <w:snapToGrid w:val="0"/>
        </w:rPr>
      </w:pPr>
      <w:r w:rsidRPr="00B931DD">
        <w:rPr>
          <w:noProof w:val="0"/>
          <w:snapToGrid w:val="0"/>
          <w:lang w:val="fr-FR"/>
        </w:rPr>
        <w:tab/>
      </w:r>
      <w:r w:rsidRPr="00DE4581">
        <w:rPr>
          <w:noProof w:val="0"/>
          <w:snapToGrid w:val="0"/>
        </w:rPr>
        <w:t>...</w:t>
      </w:r>
    </w:p>
    <w:p w14:paraId="79780970" w14:textId="77777777" w:rsidR="009E144D" w:rsidRPr="00DE4581" w:rsidRDefault="009E144D" w:rsidP="009E144D">
      <w:pPr>
        <w:pStyle w:val="PL"/>
        <w:rPr>
          <w:noProof w:val="0"/>
          <w:snapToGrid w:val="0"/>
        </w:rPr>
      </w:pPr>
      <w:r w:rsidRPr="00DE4581">
        <w:rPr>
          <w:noProof w:val="0"/>
          <w:snapToGrid w:val="0"/>
        </w:rPr>
        <w:t>}</w:t>
      </w:r>
    </w:p>
    <w:p w14:paraId="0D0F0175" w14:textId="77777777" w:rsidR="009E144D" w:rsidRPr="00DE4581" w:rsidRDefault="009E144D" w:rsidP="009E144D">
      <w:pPr>
        <w:pStyle w:val="PL"/>
        <w:rPr>
          <w:noProof w:val="0"/>
          <w:snapToGrid w:val="0"/>
        </w:rPr>
      </w:pPr>
    </w:p>
    <w:p w14:paraId="13B78B0C" w14:textId="77777777" w:rsidR="009E144D" w:rsidRPr="008711EA" w:rsidRDefault="009E144D" w:rsidP="009E144D">
      <w:pPr>
        <w:pStyle w:val="PL"/>
        <w:rPr>
          <w:noProof w:val="0"/>
          <w:snapToGrid w:val="0"/>
        </w:rPr>
      </w:pPr>
      <w:r w:rsidRPr="00DE4581">
        <w:rPr>
          <w:noProof w:val="0"/>
          <w:snapToGrid w:val="0"/>
        </w:rPr>
        <w:t>NB-IoT-Paging-</w:t>
      </w:r>
      <w:proofErr w:type="spellStart"/>
      <w:r w:rsidRPr="00DE4581">
        <w:rPr>
          <w:noProof w:val="0"/>
          <w:snapToGrid w:val="0"/>
        </w:rPr>
        <w:t>eDRXInfo</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035DFEEA" w14:textId="77777777" w:rsidR="009E144D" w:rsidRPr="008711EA" w:rsidRDefault="009E144D" w:rsidP="009E144D">
      <w:pPr>
        <w:pStyle w:val="PL"/>
        <w:rPr>
          <w:noProof w:val="0"/>
          <w:snapToGrid w:val="0"/>
        </w:rPr>
      </w:pPr>
      <w:r w:rsidRPr="008711EA">
        <w:rPr>
          <w:noProof w:val="0"/>
          <w:snapToGrid w:val="0"/>
        </w:rPr>
        <w:tab/>
        <w:t>...</w:t>
      </w:r>
    </w:p>
    <w:p w14:paraId="48090949" w14:textId="77777777" w:rsidR="009E144D" w:rsidRPr="00DE4581" w:rsidRDefault="009E144D" w:rsidP="009E144D">
      <w:pPr>
        <w:pStyle w:val="PL"/>
        <w:rPr>
          <w:noProof w:val="0"/>
          <w:snapToGrid w:val="0"/>
        </w:rPr>
      </w:pPr>
      <w:r w:rsidRPr="008711EA">
        <w:rPr>
          <w:noProof w:val="0"/>
          <w:snapToGrid w:val="0"/>
        </w:rPr>
        <w:t>}</w:t>
      </w:r>
    </w:p>
    <w:p w14:paraId="1DB60ACA" w14:textId="77777777" w:rsidR="009E144D" w:rsidRDefault="009E144D" w:rsidP="009E144D">
      <w:pPr>
        <w:pStyle w:val="PL"/>
      </w:pPr>
    </w:p>
    <w:p w14:paraId="6BC8B5FB" w14:textId="77777777" w:rsidR="009E144D" w:rsidRDefault="009E144D" w:rsidP="009E144D">
      <w:pPr>
        <w:pStyle w:val="PL"/>
        <w:rPr>
          <w:noProof w:val="0"/>
          <w:snapToGrid w:val="0"/>
        </w:rPr>
      </w:pPr>
      <w:r w:rsidRPr="00A6583A">
        <w:rPr>
          <w:noProof w:val="0"/>
          <w:snapToGrid w:val="0"/>
        </w:rPr>
        <w:t>NB-IoT-</w:t>
      </w:r>
      <w:proofErr w:type="spellStart"/>
      <w:proofErr w:type="gramStart"/>
      <w:r w:rsidRPr="00A6583A">
        <w:rPr>
          <w:noProof w:val="0"/>
          <w:snapToGrid w:val="0"/>
        </w:rPr>
        <w:t>UEPriority</w:t>
      </w:r>
      <w:proofErr w:type="spellEnd"/>
      <w:r w:rsidRPr="001D2E49">
        <w:rPr>
          <w:noProof w:val="0"/>
          <w:snapToGrid w:val="0"/>
        </w:rPr>
        <w:t xml:space="preserve"> ::=</w:t>
      </w:r>
      <w:proofErr w:type="gramEnd"/>
      <w:r w:rsidRPr="001D2E49">
        <w:rPr>
          <w:noProof w:val="0"/>
          <w:snapToGrid w:val="0"/>
        </w:rPr>
        <w:t xml:space="preserve">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0DFA4CC8" w14:textId="77777777" w:rsidR="009E144D" w:rsidRDefault="009E144D" w:rsidP="009E144D">
      <w:pPr>
        <w:pStyle w:val="PL"/>
        <w:rPr>
          <w:noProof w:val="0"/>
          <w:snapToGrid w:val="0"/>
        </w:rPr>
      </w:pPr>
    </w:p>
    <w:p w14:paraId="56604C07" w14:textId="77777777" w:rsidR="009E144D" w:rsidRDefault="009E144D" w:rsidP="009E144D">
      <w:pPr>
        <w:pStyle w:val="PL"/>
        <w:rPr>
          <w:ins w:id="433" w:author="Ericsson User" w:date="2022-09-23T13:43:00Z"/>
          <w:noProof w:val="0"/>
          <w:snapToGrid w:val="0"/>
        </w:rPr>
      </w:pPr>
      <w:proofErr w:type="spellStart"/>
      <w:proofErr w:type="gramStart"/>
      <w:ins w:id="434" w:author="Ericsson User" w:date="2022-09-21T09:38:00Z">
        <w:r>
          <w:rPr>
            <w:noProof w:val="0"/>
            <w:snapToGrid w:val="0"/>
          </w:rPr>
          <w:t>NetworkControlledRepeaterAuthorized</w:t>
        </w:r>
        <w:proofErr w:type="spellEnd"/>
        <w:r>
          <w:rPr>
            <w:noProof w:val="0"/>
            <w:snapToGrid w:val="0"/>
          </w:rPr>
          <w:t xml:space="preserve"> ::=</w:t>
        </w:r>
        <w:proofErr w:type="gramEnd"/>
        <w:r>
          <w:rPr>
            <w:noProof w:val="0"/>
            <w:snapToGrid w:val="0"/>
          </w:rPr>
          <w:t xml:space="preserve"> </w:t>
        </w:r>
      </w:ins>
      <w:ins w:id="435" w:author="Ericsson User" w:date="2022-09-21T09:39:00Z">
        <w:r>
          <w:rPr>
            <w:noProof w:val="0"/>
            <w:snapToGrid w:val="0"/>
          </w:rPr>
          <w:t xml:space="preserve">ENUMERATED </w:t>
        </w:r>
      </w:ins>
      <w:ins w:id="436" w:author="Ericsson User" w:date="2022-09-21T10:11:00Z">
        <w:r>
          <w:rPr>
            <w:noProof w:val="0"/>
            <w:snapToGrid w:val="0"/>
          </w:rPr>
          <w:t>{</w:t>
        </w:r>
      </w:ins>
      <w:ins w:id="437" w:author="Ericsson User" w:date="2022-09-21T09:39:00Z">
        <w:r>
          <w:rPr>
            <w:noProof w:val="0"/>
            <w:snapToGrid w:val="0"/>
          </w:rPr>
          <w:t>authorized, not-authorized, ...</w:t>
        </w:r>
      </w:ins>
      <w:ins w:id="438" w:author="Ericsson User" w:date="2022-09-21T10:11:00Z">
        <w:r>
          <w:rPr>
            <w:noProof w:val="0"/>
            <w:snapToGrid w:val="0"/>
          </w:rPr>
          <w:t>}</w:t>
        </w:r>
      </w:ins>
    </w:p>
    <w:p w14:paraId="47518B4C" w14:textId="77777777" w:rsidR="009E144D" w:rsidRPr="001D2E49" w:rsidRDefault="009E144D" w:rsidP="009E144D">
      <w:pPr>
        <w:pStyle w:val="PL"/>
        <w:rPr>
          <w:noProof w:val="0"/>
          <w:snapToGrid w:val="0"/>
        </w:rPr>
      </w:pPr>
    </w:p>
    <w:p w14:paraId="1E59CBE3" w14:textId="77777777" w:rsidR="009E144D" w:rsidRDefault="009E144D" w:rsidP="009E144D">
      <w:pPr>
        <w:pStyle w:val="PL"/>
        <w:rPr>
          <w:ins w:id="439" w:author="Huawei" w:date="2023-01-16T11:22:00Z"/>
          <w:noProof w:val="0"/>
          <w:snapToGrid w:val="0"/>
        </w:rPr>
      </w:pPr>
    </w:p>
    <w:p w14:paraId="75EF7ECE" w14:textId="77777777" w:rsidR="009E144D" w:rsidRDefault="009E144D" w:rsidP="009E144D">
      <w:pPr>
        <w:pStyle w:val="PL"/>
        <w:rPr>
          <w:ins w:id="440" w:author="Huawei" w:date="2023-01-16T11:22:00Z"/>
          <w:noProof w:val="0"/>
          <w:snapToGrid w:val="0"/>
        </w:rPr>
      </w:pPr>
      <w:proofErr w:type="spellStart"/>
      <w:proofErr w:type="gramStart"/>
      <w:ins w:id="441" w:author="Huawei" w:date="2023-01-16T11:22:00Z">
        <w:r>
          <w:rPr>
            <w:noProof w:val="0"/>
            <w:snapToGrid w:val="0"/>
          </w:rPr>
          <w:t>NetworkControlledRepeaterIndication</w:t>
        </w:r>
        <w:proofErr w:type="spellEnd"/>
        <w:r>
          <w:rPr>
            <w:noProof w:val="0"/>
            <w:snapToGrid w:val="0"/>
          </w:rPr>
          <w:t xml:space="preserve"> ::=</w:t>
        </w:r>
        <w:proofErr w:type="gramEnd"/>
        <w:r>
          <w:rPr>
            <w:noProof w:val="0"/>
            <w:snapToGrid w:val="0"/>
          </w:rPr>
          <w:t xml:space="preserve"> ENUMERATED {true, </w:t>
        </w:r>
        <w:r w:rsidRPr="003241E2">
          <w:rPr>
            <w:noProof w:val="0"/>
            <w:snapToGrid w:val="0"/>
          </w:rPr>
          <w:t>...</w:t>
        </w:r>
        <w:r>
          <w:rPr>
            <w:noProof w:val="0"/>
            <w:snapToGrid w:val="0"/>
          </w:rPr>
          <w:t>}</w:t>
        </w:r>
      </w:ins>
    </w:p>
    <w:p w14:paraId="7FE09FA4" w14:textId="77777777" w:rsidR="009E144D" w:rsidRDefault="009E144D" w:rsidP="009E144D">
      <w:pPr>
        <w:pStyle w:val="PL"/>
        <w:rPr>
          <w:ins w:id="442" w:author="Huawei" w:date="2023-01-16T11:22:00Z"/>
          <w:noProof w:val="0"/>
          <w:snapToGrid w:val="0"/>
        </w:rPr>
      </w:pPr>
    </w:p>
    <w:p w14:paraId="67594BB0" w14:textId="77777777" w:rsidR="009E144D" w:rsidRDefault="009E144D" w:rsidP="009E144D">
      <w:pPr>
        <w:pStyle w:val="PL"/>
        <w:rPr>
          <w:ins w:id="443" w:author="Huawei" w:date="2022-11-01T10:44:00Z"/>
          <w:noProof w:val="0"/>
          <w:snapToGrid w:val="0"/>
        </w:rPr>
      </w:pPr>
    </w:p>
    <w:p w14:paraId="67B99B8B" w14:textId="77777777" w:rsidR="009E144D" w:rsidRDefault="009E144D" w:rsidP="009E144D">
      <w:pPr>
        <w:pStyle w:val="PL"/>
        <w:rPr>
          <w:ins w:id="444" w:author="Huawei" w:date="2022-11-01T10:44:00Z"/>
          <w:noProof w:val="0"/>
          <w:snapToGrid w:val="0"/>
        </w:rPr>
      </w:pPr>
      <w:proofErr w:type="spellStart"/>
      <w:proofErr w:type="gramStart"/>
      <w:ins w:id="445" w:author="Huawei" w:date="2023-01-16T11:15:00Z">
        <w:r>
          <w:rPr>
            <w:noProof w:val="0"/>
            <w:snapToGrid w:val="0"/>
          </w:rPr>
          <w:t>NetworkControlledRepeaterSupported</w:t>
        </w:r>
      </w:ins>
      <w:proofErr w:type="spellEnd"/>
      <w:ins w:id="446" w:author="Huawei" w:date="2022-11-01T10:44:00Z">
        <w:r>
          <w:rPr>
            <w:noProof w:val="0"/>
            <w:snapToGrid w:val="0"/>
          </w:rPr>
          <w:t xml:space="preserve"> ::=</w:t>
        </w:r>
        <w:proofErr w:type="gramEnd"/>
        <w:r>
          <w:rPr>
            <w:noProof w:val="0"/>
            <w:snapToGrid w:val="0"/>
          </w:rPr>
          <w:t xml:space="preserve"> ENUMERATED {true,</w:t>
        </w:r>
      </w:ins>
      <w:ins w:id="447" w:author="Huawei" w:date="2023-01-16T11:21:00Z">
        <w:r>
          <w:rPr>
            <w:noProof w:val="0"/>
            <w:snapToGrid w:val="0"/>
          </w:rPr>
          <w:t xml:space="preserve"> </w:t>
        </w:r>
      </w:ins>
      <w:ins w:id="448" w:author="Huawei" w:date="2022-11-01T10:44:00Z">
        <w:r>
          <w:rPr>
            <w:noProof w:val="0"/>
            <w:snapToGrid w:val="0"/>
          </w:rPr>
          <w:t>...}</w:t>
        </w:r>
      </w:ins>
    </w:p>
    <w:p w14:paraId="5690FFF5" w14:textId="77777777" w:rsidR="009E144D" w:rsidRDefault="009E144D" w:rsidP="009E144D">
      <w:pPr>
        <w:pStyle w:val="PL"/>
        <w:rPr>
          <w:ins w:id="449" w:author="Huawei" w:date="2022-11-01T10:44:00Z"/>
          <w:noProof w:val="0"/>
          <w:snapToGrid w:val="0"/>
        </w:rPr>
      </w:pPr>
    </w:p>
    <w:p w14:paraId="13B83964" w14:textId="77777777" w:rsidR="009E144D" w:rsidRDefault="009E144D" w:rsidP="009E144D">
      <w:pPr>
        <w:pStyle w:val="PL"/>
        <w:rPr>
          <w:ins w:id="450" w:author="Huawei" w:date="2022-11-01T10:44:00Z"/>
          <w:noProof w:val="0"/>
          <w:snapToGrid w:val="0"/>
        </w:rPr>
      </w:pPr>
      <w:del w:id="451" w:author="Huawei" w:date="2023-01-16T11:22:00Z">
        <w:r w:rsidDel="00810E8B">
          <w:rPr>
            <w:noProof w:val="0"/>
            <w:snapToGrid w:val="0"/>
          </w:rPr>
          <w:delText xml:space="preserve"> </w:delText>
        </w:r>
      </w:del>
    </w:p>
    <w:p w14:paraId="1D7E6D93" w14:textId="77777777" w:rsidR="009E144D" w:rsidRPr="001D2E49" w:rsidRDefault="009E144D" w:rsidP="009E144D">
      <w:pPr>
        <w:pStyle w:val="PL"/>
        <w:rPr>
          <w:noProof w:val="0"/>
          <w:snapToGrid w:val="0"/>
        </w:rPr>
      </w:pPr>
      <w:proofErr w:type="spellStart"/>
      <w:proofErr w:type="gramStart"/>
      <w:r w:rsidRPr="001D2E49">
        <w:rPr>
          <w:noProof w:val="0"/>
          <w:snapToGrid w:val="0"/>
        </w:rPr>
        <w:t>NetworkInstance</w:t>
      </w:r>
      <w:proofErr w:type="spellEnd"/>
      <w:r w:rsidRPr="001D2E49">
        <w:rPr>
          <w:noProof w:val="0"/>
          <w:snapToGrid w:val="0"/>
        </w:rPr>
        <w:t xml:space="preserve"> ::=</w:t>
      </w:r>
      <w:proofErr w:type="gramEnd"/>
      <w:r w:rsidRPr="001D2E49">
        <w:rPr>
          <w:noProof w:val="0"/>
          <w:snapToGrid w:val="0"/>
        </w:rPr>
        <w:t xml:space="preserve"> INTEGER (1..256, ...)</w:t>
      </w:r>
    </w:p>
    <w:p w14:paraId="163E5561" w14:textId="77777777" w:rsidR="009E144D" w:rsidRPr="001D2E49" w:rsidRDefault="009E144D" w:rsidP="009E144D">
      <w:pPr>
        <w:pStyle w:val="PL"/>
        <w:rPr>
          <w:noProof w:val="0"/>
          <w:snapToGrid w:val="0"/>
        </w:rPr>
      </w:pPr>
    </w:p>
    <w:p w14:paraId="705E2DD2" w14:textId="77777777" w:rsidR="009E144D" w:rsidRPr="001D2E49" w:rsidRDefault="009E144D" w:rsidP="009E144D">
      <w:pPr>
        <w:pStyle w:val="PL"/>
        <w:rPr>
          <w:noProof w:val="0"/>
          <w:snapToGrid w:val="0"/>
        </w:rPr>
      </w:pPr>
      <w:proofErr w:type="spellStart"/>
      <w:proofErr w:type="gramStart"/>
      <w:r w:rsidRPr="001D2E49">
        <w:rPr>
          <w:noProof w:val="0"/>
          <w:snapToGrid w:val="0"/>
        </w:rPr>
        <w:t>NewSecurityContextInd</w:t>
      </w:r>
      <w:proofErr w:type="spellEnd"/>
      <w:r w:rsidRPr="001D2E49">
        <w:rPr>
          <w:noProof w:val="0"/>
          <w:snapToGrid w:val="0"/>
        </w:rPr>
        <w:t xml:space="preserve"> ::=</w:t>
      </w:r>
      <w:proofErr w:type="gramEnd"/>
      <w:r w:rsidRPr="001D2E49">
        <w:rPr>
          <w:noProof w:val="0"/>
          <w:snapToGrid w:val="0"/>
        </w:rPr>
        <w:t xml:space="preserve"> ENUMERATED {</w:t>
      </w:r>
    </w:p>
    <w:p w14:paraId="6810CB58" w14:textId="77777777" w:rsidR="009E144D" w:rsidRPr="001D2E49" w:rsidRDefault="009E144D" w:rsidP="009E144D">
      <w:pPr>
        <w:pStyle w:val="PL"/>
        <w:rPr>
          <w:noProof w:val="0"/>
          <w:snapToGrid w:val="0"/>
        </w:rPr>
      </w:pPr>
      <w:r w:rsidRPr="001D2E49">
        <w:rPr>
          <w:noProof w:val="0"/>
          <w:snapToGrid w:val="0"/>
        </w:rPr>
        <w:tab/>
        <w:t>true,</w:t>
      </w:r>
    </w:p>
    <w:p w14:paraId="6755EB1F" w14:textId="77777777" w:rsidR="009E144D" w:rsidRPr="001D2E49" w:rsidRDefault="009E144D" w:rsidP="009E144D">
      <w:pPr>
        <w:pStyle w:val="PL"/>
        <w:rPr>
          <w:noProof w:val="0"/>
          <w:snapToGrid w:val="0"/>
        </w:rPr>
      </w:pPr>
      <w:r w:rsidRPr="001D2E49">
        <w:rPr>
          <w:noProof w:val="0"/>
          <w:snapToGrid w:val="0"/>
        </w:rPr>
        <w:tab/>
        <w:t>...</w:t>
      </w:r>
    </w:p>
    <w:p w14:paraId="662A03A3" w14:textId="77777777" w:rsidR="009E144D" w:rsidRPr="001D2E49" w:rsidRDefault="009E144D" w:rsidP="009E144D">
      <w:pPr>
        <w:pStyle w:val="PL"/>
        <w:rPr>
          <w:noProof w:val="0"/>
          <w:snapToGrid w:val="0"/>
        </w:rPr>
      </w:pPr>
      <w:r w:rsidRPr="001D2E49">
        <w:rPr>
          <w:noProof w:val="0"/>
          <w:snapToGrid w:val="0"/>
        </w:rPr>
        <w:t>}</w:t>
      </w:r>
    </w:p>
    <w:p w14:paraId="74DA7C52" w14:textId="77777777" w:rsidR="009E144D" w:rsidRPr="001D2E49" w:rsidRDefault="009E144D" w:rsidP="009E144D">
      <w:pPr>
        <w:pStyle w:val="PL"/>
        <w:rPr>
          <w:noProof w:val="0"/>
          <w:snapToGrid w:val="0"/>
        </w:rPr>
      </w:pPr>
    </w:p>
    <w:p w14:paraId="7CE05C82" w14:textId="77777777" w:rsidR="009E144D" w:rsidRPr="001D2E49" w:rsidRDefault="009E144D" w:rsidP="009E144D">
      <w:pPr>
        <w:pStyle w:val="PL"/>
        <w:rPr>
          <w:noProof w:val="0"/>
          <w:snapToGrid w:val="0"/>
        </w:rPr>
      </w:pPr>
      <w:proofErr w:type="spellStart"/>
      <w:proofErr w:type="gramStart"/>
      <w:r w:rsidRPr="001D2E49">
        <w:rPr>
          <w:noProof w:val="0"/>
          <w:snapToGrid w:val="0"/>
        </w:rPr>
        <w:t>NextHopChainingCount</w:t>
      </w:r>
      <w:proofErr w:type="spellEnd"/>
      <w:r w:rsidRPr="001D2E49">
        <w:rPr>
          <w:noProof w:val="0"/>
          <w:snapToGrid w:val="0"/>
        </w:rPr>
        <w:t xml:space="preserve"> ::=</w:t>
      </w:r>
      <w:proofErr w:type="gramEnd"/>
      <w:r w:rsidRPr="001D2E49">
        <w:rPr>
          <w:noProof w:val="0"/>
          <w:snapToGrid w:val="0"/>
        </w:rPr>
        <w:t xml:space="preserve"> INTEGER (0..7)</w:t>
      </w:r>
    </w:p>
    <w:p w14:paraId="4649D7D8" w14:textId="77777777" w:rsidR="009E144D" w:rsidRPr="001D2E49" w:rsidRDefault="009E144D" w:rsidP="009E144D">
      <w:pPr>
        <w:pStyle w:val="PL"/>
        <w:rPr>
          <w:noProof w:val="0"/>
          <w:snapToGrid w:val="0"/>
        </w:rPr>
      </w:pPr>
    </w:p>
    <w:p w14:paraId="19EA539C" w14:textId="77777777" w:rsidR="009E144D" w:rsidRPr="001D2E49" w:rsidRDefault="009E144D" w:rsidP="009E144D">
      <w:pPr>
        <w:pStyle w:val="PL"/>
        <w:rPr>
          <w:noProof w:val="0"/>
          <w:snapToGrid w:val="0"/>
        </w:rPr>
      </w:pPr>
      <w:proofErr w:type="spellStart"/>
      <w:proofErr w:type="gramStart"/>
      <w:r w:rsidRPr="001D2E49">
        <w:rPr>
          <w:noProof w:val="0"/>
          <w:snapToGrid w:val="0"/>
        </w:rPr>
        <w:t>NextPagingAreaScope</w:t>
      </w:r>
      <w:proofErr w:type="spellEnd"/>
      <w:r w:rsidRPr="001D2E49">
        <w:rPr>
          <w:noProof w:val="0"/>
          <w:snapToGrid w:val="0"/>
        </w:rPr>
        <w:t xml:space="preserve"> ::=</w:t>
      </w:r>
      <w:proofErr w:type="gramEnd"/>
      <w:r w:rsidRPr="001D2E49">
        <w:rPr>
          <w:noProof w:val="0"/>
          <w:snapToGrid w:val="0"/>
        </w:rPr>
        <w:t xml:space="preserve"> ENUMERATED {</w:t>
      </w:r>
    </w:p>
    <w:p w14:paraId="4D964EDA" w14:textId="77777777" w:rsidR="009E144D" w:rsidRPr="001D2E49" w:rsidRDefault="009E144D" w:rsidP="009E144D">
      <w:pPr>
        <w:pStyle w:val="PL"/>
        <w:rPr>
          <w:noProof w:val="0"/>
          <w:snapToGrid w:val="0"/>
        </w:rPr>
      </w:pPr>
      <w:r w:rsidRPr="001D2E49">
        <w:rPr>
          <w:noProof w:val="0"/>
          <w:snapToGrid w:val="0"/>
        </w:rPr>
        <w:tab/>
        <w:t>same,</w:t>
      </w:r>
    </w:p>
    <w:p w14:paraId="1A5BF077" w14:textId="77777777" w:rsidR="009E144D" w:rsidRPr="001D2E49" w:rsidRDefault="009E144D" w:rsidP="009E144D">
      <w:pPr>
        <w:pStyle w:val="PL"/>
        <w:rPr>
          <w:noProof w:val="0"/>
          <w:snapToGrid w:val="0"/>
        </w:rPr>
      </w:pPr>
      <w:r w:rsidRPr="001D2E49">
        <w:rPr>
          <w:noProof w:val="0"/>
          <w:snapToGrid w:val="0"/>
        </w:rPr>
        <w:tab/>
        <w:t>changed,</w:t>
      </w:r>
    </w:p>
    <w:p w14:paraId="5424D4F4" w14:textId="77777777" w:rsidR="009E144D" w:rsidRPr="001D2E49" w:rsidRDefault="009E144D" w:rsidP="009E144D">
      <w:pPr>
        <w:pStyle w:val="PL"/>
        <w:rPr>
          <w:noProof w:val="0"/>
          <w:snapToGrid w:val="0"/>
        </w:rPr>
      </w:pPr>
      <w:r w:rsidRPr="001D2E49">
        <w:rPr>
          <w:noProof w:val="0"/>
          <w:snapToGrid w:val="0"/>
        </w:rPr>
        <w:tab/>
        <w:t>...</w:t>
      </w:r>
    </w:p>
    <w:p w14:paraId="240A78AC" w14:textId="77777777" w:rsidR="009E144D" w:rsidRPr="001D2E49" w:rsidRDefault="009E144D" w:rsidP="009E144D">
      <w:pPr>
        <w:pStyle w:val="PL"/>
        <w:rPr>
          <w:noProof w:val="0"/>
          <w:snapToGrid w:val="0"/>
        </w:rPr>
      </w:pPr>
      <w:r w:rsidRPr="001D2E49">
        <w:rPr>
          <w:noProof w:val="0"/>
          <w:snapToGrid w:val="0"/>
        </w:rPr>
        <w:t>}</w:t>
      </w:r>
    </w:p>
    <w:p w14:paraId="40C424C4" w14:textId="77777777" w:rsidR="009E144D" w:rsidRPr="00A2754C" w:rsidRDefault="009E144D" w:rsidP="009E144D">
      <w:pPr>
        <w:jc w:val="center"/>
        <w:rPr>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3FC35B94" w14:textId="77777777" w:rsidR="009E144D" w:rsidRPr="001D2E49" w:rsidRDefault="009E144D" w:rsidP="009E144D">
      <w:pPr>
        <w:pStyle w:val="Heading3"/>
      </w:pPr>
      <w:bookmarkStart w:id="452" w:name="_Toc20955358"/>
      <w:bookmarkStart w:id="453" w:name="_Toc29503811"/>
      <w:bookmarkStart w:id="454" w:name="_Toc29504395"/>
      <w:bookmarkStart w:id="455" w:name="_Toc29504979"/>
      <w:bookmarkStart w:id="456" w:name="_Toc36553432"/>
      <w:bookmarkStart w:id="457" w:name="_Toc36555159"/>
      <w:bookmarkStart w:id="458" w:name="_Toc45652558"/>
      <w:bookmarkStart w:id="459" w:name="_Toc45658990"/>
      <w:bookmarkStart w:id="460" w:name="_Toc45720810"/>
      <w:bookmarkStart w:id="461" w:name="_Toc45798690"/>
      <w:bookmarkStart w:id="462" w:name="_Toc45898079"/>
      <w:bookmarkStart w:id="463" w:name="_Toc51746286"/>
      <w:bookmarkStart w:id="464" w:name="_Toc64446551"/>
      <w:bookmarkStart w:id="465" w:name="_Toc73982421"/>
      <w:bookmarkStart w:id="466" w:name="_Toc88652511"/>
      <w:bookmarkStart w:id="467" w:name="_Toc97891555"/>
      <w:bookmarkStart w:id="468" w:name="_Toc99123760"/>
      <w:bookmarkStart w:id="469" w:name="_Toc99662566"/>
      <w:bookmarkStart w:id="470" w:name="_Toc105152645"/>
      <w:bookmarkStart w:id="471" w:name="_Toc105174451"/>
      <w:bookmarkStart w:id="472" w:name="_Toc106109449"/>
      <w:bookmarkStart w:id="473" w:name="_Toc107409907"/>
      <w:bookmarkStart w:id="474" w:name="_Toc112757096"/>
      <w:r w:rsidRPr="001D2E49">
        <w:t>9.4.7</w:t>
      </w:r>
      <w:r w:rsidRPr="001D2E49">
        <w:tab/>
        <w:t>Constant Definitions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49D1794" w14:textId="77777777" w:rsidR="009E144D" w:rsidRDefault="009E144D" w:rsidP="009E144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599E684C" w14:textId="77777777" w:rsidR="009E144D" w:rsidRPr="001F5312" w:rsidRDefault="009E144D" w:rsidP="009E144D">
      <w:pPr>
        <w:pStyle w:val="PL"/>
        <w:rPr>
          <w:noProof w:val="0"/>
          <w:snapToGrid w:val="0"/>
        </w:rPr>
      </w:pPr>
      <w:r>
        <w:rPr>
          <w:snapToGrid w:val="0"/>
        </w:rPr>
        <w:tab/>
      </w:r>
      <w:proofErr w:type="gramStart"/>
      <w:r w:rsidRPr="001F5312">
        <w:rPr>
          <w:noProof w:val="0"/>
          <w:lang w:val="fr-FR"/>
        </w:rPr>
        <w:t>id</w:t>
      </w:r>
      <w:proofErr w:type="gramEnd"/>
      <w:r w:rsidRPr="001F5312">
        <w:rPr>
          <w:noProof w:val="0"/>
          <w:lang w:val="fr-FR"/>
        </w:rPr>
        <w:t>-</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2D141C27" w14:textId="77777777" w:rsidR="009E144D" w:rsidRPr="007D5041" w:rsidRDefault="009E144D" w:rsidP="009E144D">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7788D743" w14:textId="77777777" w:rsidR="009E144D" w:rsidRDefault="009E144D" w:rsidP="009E144D">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14:paraId="57B71009" w14:textId="77777777" w:rsidR="009E144D" w:rsidRPr="001D2E49" w:rsidRDefault="009E144D" w:rsidP="009E144D">
      <w:pPr>
        <w:pStyle w:val="PL"/>
        <w:rPr>
          <w:noProof w:val="0"/>
          <w:snapToGrid w:val="0"/>
        </w:rPr>
      </w:pPr>
      <w:r>
        <w:rPr>
          <w:noProof w:val="0"/>
          <w:snapToGrid w:val="0"/>
        </w:rPr>
        <w:lastRenderedPageBreak/>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4EF1C49" w14:textId="77777777" w:rsidR="009E144D" w:rsidRPr="001D2E49" w:rsidRDefault="009E144D" w:rsidP="009E144D">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041CEF65" w14:textId="77777777" w:rsidR="009E144D" w:rsidRDefault="009E144D" w:rsidP="009E144D">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6518A51E" w14:textId="77777777" w:rsidR="009E144D" w:rsidRDefault="009E144D" w:rsidP="009E144D">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7D836F46" w14:textId="77777777" w:rsidR="009E144D" w:rsidRDefault="009E144D" w:rsidP="009E144D">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650C88A" w14:textId="77777777" w:rsidR="009E144D" w:rsidRPr="0004715B" w:rsidRDefault="009E144D" w:rsidP="009E144D">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542A3691" w14:textId="77777777" w:rsidR="009E144D" w:rsidRDefault="009E144D" w:rsidP="009E144D">
      <w:pPr>
        <w:pStyle w:val="PL"/>
        <w:rPr>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27C29BF" w14:textId="77777777" w:rsidR="009E144D" w:rsidRDefault="009E144D" w:rsidP="009E144D">
      <w:pPr>
        <w:pStyle w:val="PL"/>
        <w:rPr>
          <w:snapToGrid w:val="0"/>
        </w:rPr>
      </w:pPr>
      <w:ins w:id="475" w:author="Ericsson User" w:date="2022-09-21T09:40:00Z">
        <w:r>
          <w:rPr>
            <w:snapToGrid w:val="0"/>
          </w:rPr>
          <w:tab/>
          <w:t>id-</w:t>
        </w:r>
      </w:ins>
      <w:proofErr w:type="spellStart"/>
      <w:ins w:id="476" w:author="Ericsson User" w:date="2022-09-21T09:41:00Z">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w:t>
        </w:r>
      </w:ins>
    </w:p>
    <w:p w14:paraId="205A72C2" w14:textId="77777777" w:rsidR="009E144D" w:rsidRDefault="009E144D" w:rsidP="009E144D">
      <w:pPr>
        <w:pStyle w:val="PL"/>
        <w:rPr>
          <w:ins w:id="477" w:author="Huawei" w:date="2023-01-16T11:22:00Z"/>
          <w:noProof w:val="0"/>
          <w:snapToGrid w:val="0"/>
        </w:rPr>
      </w:pPr>
      <w:ins w:id="478" w:author="Huawei" w:date="2023-01-16T11:23:00Z">
        <w:r>
          <w:rPr>
            <w:snapToGrid w:val="0"/>
          </w:rPr>
          <w:tab/>
          <w:t>id-</w:t>
        </w:r>
        <w:proofErr w:type="spellStart"/>
        <w:r>
          <w:rPr>
            <w:noProof w:val="0"/>
            <w:snapToGrid w:val="0"/>
          </w:rPr>
          <w:t>NetworkControlledRepeaterIndication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y</w:t>
        </w:r>
      </w:ins>
    </w:p>
    <w:p w14:paraId="48F14562" w14:textId="77777777" w:rsidR="009E144D" w:rsidDel="00810E8B" w:rsidRDefault="009E144D" w:rsidP="009E144D">
      <w:pPr>
        <w:pStyle w:val="PL"/>
        <w:rPr>
          <w:del w:id="479" w:author="Huawei" w:date="2023-01-16T11:22:00Z"/>
          <w:noProof w:val="0"/>
          <w:snapToGrid w:val="0"/>
        </w:rPr>
      </w:pPr>
      <w:ins w:id="480" w:author="Huawei" w:date="2023-01-16T11:22:00Z">
        <w:r>
          <w:rPr>
            <w:snapToGrid w:val="0"/>
          </w:rPr>
          <w:tab/>
          <w:t>id-</w:t>
        </w:r>
        <w:proofErr w:type="spellStart"/>
        <w:r>
          <w:rPr>
            <w:noProof w:val="0"/>
            <w:snapToGrid w:val="0"/>
          </w:rPr>
          <w:t>NetworkControlledRepeaterSupported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ins>
      <w:ins w:id="481" w:author="Huawei" w:date="2023-01-16T11:23:00Z">
        <w:r>
          <w:rPr>
            <w:noProof w:val="0"/>
            <w:snapToGrid w:val="0"/>
          </w:rPr>
          <w:t>z</w:t>
        </w:r>
      </w:ins>
    </w:p>
    <w:p w14:paraId="6AFF9053" w14:textId="77777777" w:rsidR="009E144D" w:rsidRPr="00BC15E5" w:rsidRDefault="009E144D" w:rsidP="009E144D">
      <w:pPr>
        <w:pStyle w:val="PL"/>
        <w:rPr>
          <w:rFonts w:eastAsia="宋体"/>
          <w:snapToGrid w:val="0"/>
        </w:rPr>
      </w:pPr>
    </w:p>
    <w:p w14:paraId="6950A42E" w14:textId="77777777" w:rsidR="009E144D" w:rsidRPr="001D2E49" w:rsidRDefault="009E144D" w:rsidP="009E144D">
      <w:pPr>
        <w:pStyle w:val="PL"/>
        <w:rPr>
          <w:snapToGrid w:val="0"/>
        </w:rPr>
      </w:pPr>
    </w:p>
    <w:p w14:paraId="55B7656E" w14:textId="77777777" w:rsidR="009E144D" w:rsidRPr="001D2E49" w:rsidRDefault="009E144D" w:rsidP="009E144D">
      <w:pPr>
        <w:pStyle w:val="PL"/>
        <w:rPr>
          <w:noProof w:val="0"/>
          <w:snapToGrid w:val="0"/>
        </w:rPr>
      </w:pPr>
    </w:p>
    <w:p w14:paraId="77BB1C4D" w14:textId="77777777" w:rsidR="009E144D" w:rsidRPr="001D2E49" w:rsidRDefault="009E144D" w:rsidP="009E144D">
      <w:pPr>
        <w:pStyle w:val="PL"/>
        <w:rPr>
          <w:noProof w:val="0"/>
          <w:snapToGrid w:val="0"/>
        </w:rPr>
      </w:pPr>
      <w:r w:rsidRPr="001D2E49">
        <w:rPr>
          <w:noProof w:val="0"/>
          <w:snapToGrid w:val="0"/>
        </w:rPr>
        <w:t>END</w:t>
      </w:r>
    </w:p>
    <w:p w14:paraId="6039B307" w14:textId="77777777" w:rsidR="009E144D" w:rsidRPr="001D2E49" w:rsidRDefault="009E144D" w:rsidP="009E144D">
      <w:pPr>
        <w:pStyle w:val="PL"/>
        <w:rPr>
          <w:noProof w:val="0"/>
          <w:snapToGrid w:val="0"/>
        </w:rPr>
      </w:pPr>
      <w:r w:rsidRPr="001D2E49">
        <w:rPr>
          <w:noProof w:val="0"/>
          <w:snapToGrid w:val="0"/>
        </w:rPr>
        <w:t>-- ASN1STOP</w:t>
      </w:r>
    </w:p>
    <w:p w14:paraId="2095F387" w14:textId="77777777" w:rsidR="009E144D" w:rsidRPr="00A2754C" w:rsidRDefault="009E144D" w:rsidP="009E144D">
      <w:pPr>
        <w:jc w:val="center"/>
        <w:rPr>
          <w:lang w:eastAsia="zh-CN"/>
        </w:rPr>
      </w:pPr>
      <w:r w:rsidRPr="00A2754C">
        <w:rPr>
          <w:highlight w:val="yellow"/>
          <w:lang w:eastAsia="zh-CN"/>
        </w:rPr>
        <w:t>-------------------------------------------------------------</w:t>
      </w:r>
      <w:r>
        <w:rPr>
          <w:highlight w:val="yellow"/>
          <w:lang w:eastAsia="zh-CN"/>
        </w:rPr>
        <w:t>End of</w:t>
      </w:r>
      <w:r w:rsidRPr="00A2754C">
        <w:rPr>
          <w:highlight w:val="yellow"/>
          <w:lang w:eastAsia="zh-CN"/>
        </w:rPr>
        <w:t xml:space="preserve"> change-------------------------------------------------------------</w:t>
      </w:r>
    </w:p>
    <w:p w14:paraId="33AC4FAB" w14:textId="77777777" w:rsidR="009E144D" w:rsidRPr="0025132F" w:rsidRDefault="009E144D" w:rsidP="009E144D">
      <w:pPr>
        <w:rPr>
          <w:rFonts w:eastAsiaTheme="minorEastAsia"/>
          <w:lang w:eastAsia="zh-CN"/>
        </w:rPr>
      </w:pPr>
    </w:p>
    <w:p w14:paraId="023F7553" w14:textId="02D4EAC2" w:rsidR="00A2754C" w:rsidRPr="009E144D" w:rsidRDefault="00A2754C" w:rsidP="009E144D">
      <w:pPr>
        <w:rPr>
          <w:rFonts w:eastAsiaTheme="minorEastAsia"/>
        </w:rPr>
      </w:pPr>
    </w:p>
    <w:sectPr w:rsidR="00A2754C" w:rsidRPr="009E144D" w:rsidSect="00EA7816">
      <w:footerReference w:type="default" r:id="rId2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B8882" w14:textId="77777777" w:rsidR="00FC2740" w:rsidRDefault="00FC2740">
      <w:r>
        <w:separator/>
      </w:r>
    </w:p>
  </w:endnote>
  <w:endnote w:type="continuationSeparator" w:id="0">
    <w:p w14:paraId="2832A456" w14:textId="77777777" w:rsidR="00FC2740" w:rsidRDefault="00FC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933DA" w14:textId="77777777" w:rsidR="00964B58" w:rsidRDefault="00964B5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48119" w14:textId="77777777" w:rsidR="00964B58" w:rsidRDefault="00964B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955B5" w14:textId="77777777" w:rsidR="00FC2740" w:rsidRDefault="00FC2740">
      <w:r>
        <w:separator/>
      </w:r>
    </w:p>
  </w:footnote>
  <w:footnote w:type="continuationSeparator" w:id="0">
    <w:p w14:paraId="11836365" w14:textId="77777777" w:rsidR="00FC2740" w:rsidRDefault="00FC2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2D4D"/>
    <w:multiLevelType w:val="hybridMultilevel"/>
    <w:tmpl w:val="4AEA89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147352"/>
    <w:multiLevelType w:val="multilevel"/>
    <w:tmpl w:val="A498D9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2C25AEB"/>
    <w:multiLevelType w:val="hybridMultilevel"/>
    <w:tmpl w:val="E3F24C02"/>
    <w:lvl w:ilvl="0" w:tplc="B2A4C2D4">
      <w:numFmt w:val="bullet"/>
      <w:lvlText w:val=""/>
      <w:lvlJc w:val="left"/>
      <w:pPr>
        <w:ind w:left="360" w:hanging="360"/>
      </w:pPr>
      <w:rPr>
        <w:rFonts w:ascii="Wingdings" w:eastAsia="MS Mincho" w:hAnsi="Wingdings"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85961"/>
    <w:multiLevelType w:val="hybridMultilevel"/>
    <w:tmpl w:val="FC0AA896"/>
    <w:lvl w:ilvl="0" w:tplc="ECD666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6"/>
  </w:num>
  <w:num w:numId="4">
    <w:abstractNumId w:val="15"/>
  </w:num>
  <w:num w:numId="5">
    <w:abstractNumId w:val="1"/>
  </w:num>
  <w:num w:numId="6">
    <w:abstractNumId w:val="5"/>
  </w:num>
  <w:num w:numId="7">
    <w:abstractNumId w:val="9"/>
  </w:num>
  <w:num w:numId="8">
    <w:abstractNumId w:val="13"/>
  </w:num>
  <w:num w:numId="9">
    <w:abstractNumId w:val="6"/>
  </w:num>
  <w:num w:numId="10">
    <w:abstractNumId w:val="1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7"/>
  </w:num>
  <w:num w:numId="18">
    <w:abstractNumId w:val="0"/>
  </w:num>
  <w:num w:numId="19">
    <w:abstractNumId w:val="11"/>
  </w:num>
  <w:num w:numId="20">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C15"/>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AF3"/>
    <w:rsid w:val="000460B7"/>
    <w:rsid w:val="000468A5"/>
    <w:rsid w:val="00047A86"/>
    <w:rsid w:val="00047D2B"/>
    <w:rsid w:val="000502EF"/>
    <w:rsid w:val="0005055D"/>
    <w:rsid w:val="000515AC"/>
    <w:rsid w:val="00052018"/>
    <w:rsid w:val="000520DD"/>
    <w:rsid w:val="0005476A"/>
    <w:rsid w:val="00054CEB"/>
    <w:rsid w:val="00055447"/>
    <w:rsid w:val="00057F83"/>
    <w:rsid w:val="00061B84"/>
    <w:rsid w:val="000622D3"/>
    <w:rsid w:val="00062A3B"/>
    <w:rsid w:val="00064173"/>
    <w:rsid w:val="000653C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FB9"/>
    <w:rsid w:val="000B13E4"/>
    <w:rsid w:val="000B48A6"/>
    <w:rsid w:val="000B4B4A"/>
    <w:rsid w:val="000B4CE8"/>
    <w:rsid w:val="000B54C1"/>
    <w:rsid w:val="000B5774"/>
    <w:rsid w:val="000B5F7E"/>
    <w:rsid w:val="000B78CC"/>
    <w:rsid w:val="000C00E1"/>
    <w:rsid w:val="000C0A7D"/>
    <w:rsid w:val="000C42DD"/>
    <w:rsid w:val="000C4866"/>
    <w:rsid w:val="000C4E93"/>
    <w:rsid w:val="000C5FB5"/>
    <w:rsid w:val="000C6CBB"/>
    <w:rsid w:val="000C6D76"/>
    <w:rsid w:val="000C6E31"/>
    <w:rsid w:val="000C7168"/>
    <w:rsid w:val="000D0344"/>
    <w:rsid w:val="000D20C5"/>
    <w:rsid w:val="000D3B23"/>
    <w:rsid w:val="000D468C"/>
    <w:rsid w:val="000D5EC9"/>
    <w:rsid w:val="000E02F8"/>
    <w:rsid w:val="000E13C9"/>
    <w:rsid w:val="000E301C"/>
    <w:rsid w:val="000E3370"/>
    <w:rsid w:val="000E33C3"/>
    <w:rsid w:val="000E4329"/>
    <w:rsid w:val="000E558F"/>
    <w:rsid w:val="000E7C81"/>
    <w:rsid w:val="000F025B"/>
    <w:rsid w:val="000F1FC4"/>
    <w:rsid w:val="000F3763"/>
    <w:rsid w:val="000F3FF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0FF"/>
    <w:rsid w:val="0013091C"/>
    <w:rsid w:val="00130C8A"/>
    <w:rsid w:val="001312D1"/>
    <w:rsid w:val="0013156C"/>
    <w:rsid w:val="00131814"/>
    <w:rsid w:val="00131EA5"/>
    <w:rsid w:val="0013204A"/>
    <w:rsid w:val="00132625"/>
    <w:rsid w:val="00134EB2"/>
    <w:rsid w:val="00135B09"/>
    <w:rsid w:val="00140232"/>
    <w:rsid w:val="0014087A"/>
    <w:rsid w:val="00141333"/>
    <w:rsid w:val="00141DD6"/>
    <w:rsid w:val="001421B2"/>
    <w:rsid w:val="00144AA6"/>
    <w:rsid w:val="0014602A"/>
    <w:rsid w:val="0014638D"/>
    <w:rsid w:val="0015093A"/>
    <w:rsid w:val="00150FD5"/>
    <w:rsid w:val="00152608"/>
    <w:rsid w:val="001551A2"/>
    <w:rsid w:val="0015526C"/>
    <w:rsid w:val="00157372"/>
    <w:rsid w:val="0016006A"/>
    <w:rsid w:val="0016044E"/>
    <w:rsid w:val="00160DF5"/>
    <w:rsid w:val="001636D5"/>
    <w:rsid w:val="00163EEC"/>
    <w:rsid w:val="00165014"/>
    <w:rsid w:val="001664E2"/>
    <w:rsid w:val="001679FD"/>
    <w:rsid w:val="00170DFA"/>
    <w:rsid w:val="0017100B"/>
    <w:rsid w:val="00171F68"/>
    <w:rsid w:val="00174AB0"/>
    <w:rsid w:val="00177369"/>
    <w:rsid w:val="001775C4"/>
    <w:rsid w:val="001778DC"/>
    <w:rsid w:val="00177ED9"/>
    <w:rsid w:val="0018017B"/>
    <w:rsid w:val="00181069"/>
    <w:rsid w:val="00184EF7"/>
    <w:rsid w:val="00185A40"/>
    <w:rsid w:val="001860A0"/>
    <w:rsid w:val="0018706C"/>
    <w:rsid w:val="0019227A"/>
    <w:rsid w:val="00195650"/>
    <w:rsid w:val="001977C8"/>
    <w:rsid w:val="00197C7B"/>
    <w:rsid w:val="001A1B88"/>
    <w:rsid w:val="001A1F92"/>
    <w:rsid w:val="001A2382"/>
    <w:rsid w:val="001A34F0"/>
    <w:rsid w:val="001A38C1"/>
    <w:rsid w:val="001A4152"/>
    <w:rsid w:val="001A68F4"/>
    <w:rsid w:val="001A6CB0"/>
    <w:rsid w:val="001B1C5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0608"/>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A9"/>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BD4"/>
    <w:rsid w:val="00236705"/>
    <w:rsid w:val="0023683D"/>
    <w:rsid w:val="002375CF"/>
    <w:rsid w:val="002376A3"/>
    <w:rsid w:val="002379A1"/>
    <w:rsid w:val="00241AD4"/>
    <w:rsid w:val="0024335F"/>
    <w:rsid w:val="002438E5"/>
    <w:rsid w:val="00243BC1"/>
    <w:rsid w:val="00244332"/>
    <w:rsid w:val="00245042"/>
    <w:rsid w:val="00245B23"/>
    <w:rsid w:val="00246DE8"/>
    <w:rsid w:val="0025022A"/>
    <w:rsid w:val="00250854"/>
    <w:rsid w:val="00250A7F"/>
    <w:rsid w:val="0025132F"/>
    <w:rsid w:val="0025228F"/>
    <w:rsid w:val="002530BE"/>
    <w:rsid w:val="00253E55"/>
    <w:rsid w:val="00256B1B"/>
    <w:rsid w:val="00257195"/>
    <w:rsid w:val="002578D8"/>
    <w:rsid w:val="002613A5"/>
    <w:rsid w:val="00266E49"/>
    <w:rsid w:val="00267881"/>
    <w:rsid w:val="002723F2"/>
    <w:rsid w:val="00272DD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E37"/>
    <w:rsid w:val="002A415E"/>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4B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50A"/>
    <w:rsid w:val="0030696B"/>
    <w:rsid w:val="003079D9"/>
    <w:rsid w:val="00310AAF"/>
    <w:rsid w:val="00310F20"/>
    <w:rsid w:val="0031179C"/>
    <w:rsid w:val="00311C76"/>
    <w:rsid w:val="00312856"/>
    <w:rsid w:val="0031543D"/>
    <w:rsid w:val="00315F2F"/>
    <w:rsid w:val="00316D12"/>
    <w:rsid w:val="00316D4A"/>
    <w:rsid w:val="003205DA"/>
    <w:rsid w:val="0032143F"/>
    <w:rsid w:val="00322BF9"/>
    <w:rsid w:val="00324E7A"/>
    <w:rsid w:val="00325769"/>
    <w:rsid w:val="00325B85"/>
    <w:rsid w:val="00325DAE"/>
    <w:rsid w:val="00326166"/>
    <w:rsid w:val="00326C1A"/>
    <w:rsid w:val="00327C4D"/>
    <w:rsid w:val="00327C80"/>
    <w:rsid w:val="0033143D"/>
    <w:rsid w:val="00331A81"/>
    <w:rsid w:val="00331D74"/>
    <w:rsid w:val="00332B0C"/>
    <w:rsid w:val="00333B90"/>
    <w:rsid w:val="00334763"/>
    <w:rsid w:val="00334BBB"/>
    <w:rsid w:val="00336954"/>
    <w:rsid w:val="003371C6"/>
    <w:rsid w:val="0033781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36D2"/>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47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639"/>
    <w:rsid w:val="003E0E02"/>
    <w:rsid w:val="003E0E80"/>
    <w:rsid w:val="003E2447"/>
    <w:rsid w:val="003E3ABC"/>
    <w:rsid w:val="003E47BE"/>
    <w:rsid w:val="003E4F0B"/>
    <w:rsid w:val="003E576C"/>
    <w:rsid w:val="003E6759"/>
    <w:rsid w:val="003E69F6"/>
    <w:rsid w:val="003E6C2A"/>
    <w:rsid w:val="003E71D0"/>
    <w:rsid w:val="003E7F9C"/>
    <w:rsid w:val="003F03E2"/>
    <w:rsid w:val="003F1A72"/>
    <w:rsid w:val="003F1DA4"/>
    <w:rsid w:val="003F21A6"/>
    <w:rsid w:val="003F2306"/>
    <w:rsid w:val="003F27D5"/>
    <w:rsid w:val="003F2910"/>
    <w:rsid w:val="003F2930"/>
    <w:rsid w:val="003F5304"/>
    <w:rsid w:val="003F5516"/>
    <w:rsid w:val="003F6A59"/>
    <w:rsid w:val="00400A0E"/>
    <w:rsid w:val="0040734E"/>
    <w:rsid w:val="00407AFD"/>
    <w:rsid w:val="00407F9F"/>
    <w:rsid w:val="004122AC"/>
    <w:rsid w:val="004131D9"/>
    <w:rsid w:val="0041320B"/>
    <w:rsid w:val="0041390E"/>
    <w:rsid w:val="004141CA"/>
    <w:rsid w:val="00414BB3"/>
    <w:rsid w:val="00415963"/>
    <w:rsid w:val="00415BAC"/>
    <w:rsid w:val="0041669D"/>
    <w:rsid w:val="00416961"/>
    <w:rsid w:val="00416AC5"/>
    <w:rsid w:val="004201F7"/>
    <w:rsid w:val="00421EAB"/>
    <w:rsid w:val="00423D28"/>
    <w:rsid w:val="0042735E"/>
    <w:rsid w:val="0043285D"/>
    <w:rsid w:val="00433E63"/>
    <w:rsid w:val="00434254"/>
    <w:rsid w:val="00434BE2"/>
    <w:rsid w:val="00435C19"/>
    <w:rsid w:val="00435C42"/>
    <w:rsid w:val="004369B9"/>
    <w:rsid w:val="00437000"/>
    <w:rsid w:val="00437A99"/>
    <w:rsid w:val="00444983"/>
    <w:rsid w:val="00444F8C"/>
    <w:rsid w:val="0044507D"/>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579"/>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97F"/>
    <w:rsid w:val="004B23DC"/>
    <w:rsid w:val="004B33C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D6C78"/>
    <w:rsid w:val="004E118E"/>
    <w:rsid w:val="004E1D68"/>
    <w:rsid w:val="004E1D96"/>
    <w:rsid w:val="004E22D6"/>
    <w:rsid w:val="004E6920"/>
    <w:rsid w:val="004E7577"/>
    <w:rsid w:val="004E7EAF"/>
    <w:rsid w:val="004F0D89"/>
    <w:rsid w:val="004F143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81A"/>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4CC"/>
    <w:rsid w:val="005266F6"/>
    <w:rsid w:val="00526805"/>
    <w:rsid w:val="00526910"/>
    <w:rsid w:val="0052757D"/>
    <w:rsid w:val="0052770D"/>
    <w:rsid w:val="00527855"/>
    <w:rsid w:val="005304D0"/>
    <w:rsid w:val="00530D6B"/>
    <w:rsid w:val="00531843"/>
    <w:rsid w:val="00531C66"/>
    <w:rsid w:val="005325DA"/>
    <w:rsid w:val="00532729"/>
    <w:rsid w:val="00532F2B"/>
    <w:rsid w:val="005330EE"/>
    <w:rsid w:val="005357B3"/>
    <w:rsid w:val="005365BE"/>
    <w:rsid w:val="0054059A"/>
    <w:rsid w:val="00541256"/>
    <w:rsid w:val="0054438E"/>
    <w:rsid w:val="005456E5"/>
    <w:rsid w:val="00545D13"/>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2BC"/>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2B0"/>
    <w:rsid w:val="00575C14"/>
    <w:rsid w:val="00576B52"/>
    <w:rsid w:val="00577754"/>
    <w:rsid w:val="0058102B"/>
    <w:rsid w:val="005831DD"/>
    <w:rsid w:val="00583D3F"/>
    <w:rsid w:val="0058472F"/>
    <w:rsid w:val="00584912"/>
    <w:rsid w:val="005865D8"/>
    <w:rsid w:val="00586DD7"/>
    <w:rsid w:val="00586F21"/>
    <w:rsid w:val="005917AA"/>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1EF"/>
    <w:rsid w:val="005C3EA0"/>
    <w:rsid w:val="005C7656"/>
    <w:rsid w:val="005D0520"/>
    <w:rsid w:val="005D1877"/>
    <w:rsid w:val="005D1DAC"/>
    <w:rsid w:val="005D2E91"/>
    <w:rsid w:val="005D34B6"/>
    <w:rsid w:val="005D38FB"/>
    <w:rsid w:val="005D46A2"/>
    <w:rsid w:val="005D5A2E"/>
    <w:rsid w:val="005E0079"/>
    <w:rsid w:val="005E066C"/>
    <w:rsid w:val="005E10B6"/>
    <w:rsid w:val="005E2C44"/>
    <w:rsid w:val="005E300B"/>
    <w:rsid w:val="005E3280"/>
    <w:rsid w:val="005E5A4E"/>
    <w:rsid w:val="005E64D8"/>
    <w:rsid w:val="005F0E08"/>
    <w:rsid w:val="005F1896"/>
    <w:rsid w:val="005F1DBA"/>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2BC"/>
    <w:rsid w:val="006174E2"/>
    <w:rsid w:val="006209D5"/>
    <w:rsid w:val="00620B0F"/>
    <w:rsid w:val="00620BFC"/>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25C"/>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8D4"/>
    <w:rsid w:val="00674A87"/>
    <w:rsid w:val="0067553B"/>
    <w:rsid w:val="006765FF"/>
    <w:rsid w:val="00681497"/>
    <w:rsid w:val="00683590"/>
    <w:rsid w:val="00683A98"/>
    <w:rsid w:val="0068422A"/>
    <w:rsid w:val="006853A9"/>
    <w:rsid w:val="00685676"/>
    <w:rsid w:val="00685CB5"/>
    <w:rsid w:val="00686E8E"/>
    <w:rsid w:val="0068764D"/>
    <w:rsid w:val="006906C2"/>
    <w:rsid w:val="00690D77"/>
    <w:rsid w:val="00693A52"/>
    <w:rsid w:val="00694357"/>
    <w:rsid w:val="00694F02"/>
    <w:rsid w:val="00695AE7"/>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D07"/>
    <w:rsid w:val="006C0703"/>
    <w:rsid w:val="006C09F2"/>
    <w:rsid w:val="006C0EE6"/>
    <w:rsid w:val="006C366D"/>
    <w:rsid w:val="006C3E60"/>
    <w:rsid w:val="006C73D1"/>
    <w:rsid w:val="006C76A0"/>
    <w:rsid w:val="006D0082"/>
    <w:rsid w:val="006D027B"/>
    <w:rsid w:val="006D059C"/>
    <w:rsid w:val="006D0D08"/>
    <w:rsid w:val="006D1E5C"/>
    <w:rsid w:val="006D2F46"/>
    <w:rsid w:val="006D3886"/>
    <w:rsid w:val="006D39AD"/>
    <w:rsid w:val="006D610E"/>
    <w:rsid w:val="006D6B98"/>
    <w:rsid w:val="006D6FC7"/>
    <w:rsid w:val="006E0B67"/>
    <w:rsid w:val="006E0CB0"/>
    <w:rsid w:val="006E0DB9"/>
    <w:rsid w:val="006E1ABE"/>
    <w:rsid w:val="006E208E"/>
    <w:rsid w:val="006E21E4"/>
    <w:rsid w:val="006E3A1C"/>
    <w:rsid w:val="006E46B3"/>
    <w:rsid w:val="006E59BA"/>
    <w:rsid w:val="006F1D76"/>
    <w:rsid w:val="006F25E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95"/>
    <w:rsid w:val="007132D7"/>
    <w:rsid w:val="007136BA"/>
    <w:rsid w:val="00714546"/>
    <w:rsid w:val="007156C4"/>
    <w:rsid w:val="00715D15"/>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54B88"/>
    <w:rsid w:val="00757749"/>
    <w:rsid w:val="00760797"/>
    <w:rsid w:val="00760B09"/>
    <w:rsid w:val="00761AD4"/>
    <w:rsid w:val="007636CF"/>
    <w:rsid w:val="00764D85"/>
    <w:rsid w:val="007652AA"/>
    <w:rsid w:val="00765492"/>
    <w:rsid w:val="007659A7"/>
    <w:rsid w:val="00766154"/>
    <w:rsid w:val="007678AB"/>
    <w:rsid w:val="007678C0"/>
    <w:rsid w:val="007700E9"/>
    <w:rsid w:val="0077258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83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5BC5"/>
    <w:rsid w:val="007B6720"/>
    <w:rsid w:val="007B744C"/>
    <w:rsid w:val="007B74F1"/>
    <w:rsid w:val="007C1493"/>
    <w:rsid w:val="007C1ABF"/>
    <w:rsid w:val="007C31E4"/>
    <w:rsid w:val="007C377C"/>
    <w:rsid w:val="007C3D26"/>
    <w:rsid w:val="007C44FD"/>
    <w:rsid w:val="007C4F48"/>
    <w:rsid w:val="007C50C2"/>
    <w:rsid w:val="007C6B55"/>
    <w:rsid w:val="007D10FB"/>
    <w:rsid w:val="007D180C"/>
    <w:rsid w:val="007D1F62"/>
    <w:rsid w:val="007D2DFE"/>
    <w:rsid w:val="007D36E2"/>
    <w:rsid w:val="007D36F1"/>
    <w:rsid w:val="007D3E81"/>
    <w:rsid w:val="007D4827"/>
    <w:rsid w:val="007D4DE4"/>
    <w:rsid w:val="007D54F5"/>
    <w:rsid w:val="007D6BB2"/>
    <w:rsid w:val="007D7072"/>
    <w:rsid w:val="007D7C2F"/>
    <w:rsid w:val="007E06D6"/>
    <w:rsid w:val="007E2488"/>
    <w:rsid w:val="007E3B8F"/>
    <w:rsid w:val="007E612A"/>
    <w:rsid w:val="007E6913"/>
    <w:rsid w:val="007E7FB5"/>
    <w:rsid w:val="007E7FB6"/>
    <w:rsid w:val="007F0E6B"/>
    <w:rsid w:val="007F11E8"/>
    <w:rsid w:val="007F12FC"/>
    <w:rsid w:val="007F1803"/>
    <w:rsid w:val="007F2759"/>
    <w:rsid w:val="007F459D"/>
    <w:rsid w:val="007F4B78"/>
    <w:rsid w:val="007F4E74"/>
    <w:rsid w:val="007F749D"/>
    <w:rsid w:val="007F750E"/>
    <w:rsid w:val="007F7A8D"/>
    <w:rsid w:val="007F7ACC"/>
    <w:rsid w:val="00801B02"/>
    <w:rsid w:val="00804A7D"/>
    <w:rsid w:val="00807E69"/>
    <w:rsid w:val="00810E8B"/>
    <w:rsid w:val="00811EB2"/>
    <w:rsid w:val="00814156"/>
    <w:rsid w:val="0081673E"/>
    <w:rsid w:val="00816AF1"/>
    <w:rsid w:val="00822F59"/>
    <w:rsid w:val="0082326C"/>
    <w:rsid w:val="008236A1"/>
    <w:rsid w:val="008261D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4D30"/>
    <w:rsid w:val="00847222"/>
    <w:rsid w:val="00847343"/>
    <w:rsid w:val="00850DCF"/>
    <w:rsid w:val="008525BE"/>
    <w:rsid w:val="008537FC"/>
    <w:rsid w:val="00855B68"/>
    <w:rsid w:val="0085631C"/>
    <w:rsid w:val="0085641C"/>
    <w:rsid w:val="0086387D"/>
    <w:rsid w:val="008642B2"/>
    <w:rsid w:val="00865942"/>
    <w:rsid w:val="0086790E"/>
    <w:rsid w:val="0087156E"/>
    <w:rsid w:val="00872C69"/>
    <w:rsid w:val="00873AA0"/>
    <w:rsid w:val="00874E26"/>
    <w:rsid w:val="00875B82"/>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6C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977"/>
    <w:rsid w:val="008B6BBE"/>
    <w:rsid w:val="008B751B"/>
    <w:rsid w:val="008C0CFF"/>
    <w:rsid w:val="008C195A"/>
    <w:rsid w:val="008C1CC0"/>
    <w:rsid w:val="008C1E98"/>
    <w:rsid w:val="008C2871"/>
    <w:rsid w:val="008C320D"/>
    <w:rsid w:val="008C53F3"/>
    <w:rsid w:val="008C71E1"/>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5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F3E"/>
    <w:rsid w:val="00950BB4"/>
    <w:rsid w:val="00951CDA"/>
    <w:rsid w:val="00952DFC"/>
    <w:rsid w:val="009532B9"/>
    <w:rsid w:val="00954A16"/>
    <w:rsid w:val="00955911"/>
    <w:rsid w:val="00955C83"/>
    <w:rsid w:val="00955EC7"/>
    <w:rsid w:val="009568A6"/>
    <w:rsid w:val="00956F3A"/>
    <w:rsid w:val="009612A1"/>
    <w:rsid w:val="00964407"/>
    <w:rsid w:val="00964B58"/>
    <w:rsid w:val="00964DEA"/>
    <w:rsid w:val="00966E9C"/>
    <w:rsid w:val="00967109"/>
    <w:rsid w:val="00967BBC"/>
    <w:rsid w:val="009730B0"/>
    <w:rsid w:val="00974045"/>
    <w:rsid w:val="0097454C"/>
    <w:rsid w:val="00974677"/>
    <w:rsid w:val="00974794"/>
    <w:rsid w:val="009749F3"/>
    <w:rsid w:val="00974FA3"/>
    <w:rsid w:val="00975E6F"/>
    <w:rsid w:val="00977F27"/>
    <w:rsid w:val="00980067"/>
    <w:rsid w:val="00981B7A"/>
    <w:rsid w:val="00982B90"/>
    <w:rsid w:val="00983665"/>
    <w:rsid w:val="00987F4F"/>
    <w:rsid w:val="00990A84"/>
    <w:rsid w:val="00991380"/>
    <w:rsid w:val="00992B82"/>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0B"/>
    <w:rsid w:val="009A722D"/>
    <w:rsid w:val="009A7356"/>
    <w:rsid w:val="009B079B"/>
    <w:rsid w:val="009B2BFE"/>
    <w:rsid w:val="009B3419"/>
    <w:rsid w:val="009B350B"/>
    <w:rsid w:val="009B3D69"/>
    <w:rsid w:val="009B5128"/>
    <w:rsid w:val="009B6FA1"/>
    <w:rsid w:val="009C3424"/>
    <w:rsid w:val="009C387A"/>
    <w:rsid w:val="009C3C1E"/>
    <w:rsid w:val="009C3F6D"/>
    <w:rsid w:val="009C4FD9"/>
    <w:rsid w:val="009C5FA0"/>
    <w:rsid w:val="009C6AAD"/>
    <w:rsid w:val="009D030A"/>
    <w:rsid w:val="009D0574"/>
    <w:rsid w:val="009D119A"/>
    <w:rsid w:val="009D3199"/>
    <w:rsid w:val="009D3C32"/>
    <w:rsid w:val="009D4386"/>
    <w:rsid w:val="009D63F9"/>
    <w:rsid w:val="009D69DE"/>
    <w:rsid w:val="009D7893"/>
    <w:rsid w:val="009D79A0"/>
    <w:rsid w:val="009E0A9F"/>
    <w:rsid w:val="009E0D45"/>
    <w:rsid w:val="009E144D"/>
    <w:rsid w:val="009E15D3"/>
    <w:rsid w:val="009E1821"/>
    <w:rsid w:val="009E199D"/>
    <w:rsid w:val="009E2044"/>
    <w:rsid w:val="009E2A13"/>
    <w:rsid w:val="009E40F2"/>
    <w:rsid w:val="009E4C01"/>
    <w:rsid w:val="009E5207"/>
    <w:rsid w:val="009E6213"/>
    <w:rsid w:val="009E67DF"/>
    <w:rsid w:val="009E6BC6"/>
    <w:rsid w:val="009E6DC2"/>
    <w:rsid w:val="009E7377"/>
    <w:rsid w:val="009E79AF"/>
    <w:rsid w:val="009F458D"/>
    <w:rsid w:val="009F4E7E"/>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FEF"/>
    <w:rsid w:val="00A2699F"/>
    <w:rsid w:val="00A26A1E"/>
    <w:rsid w:val="00A26DE2"/>
    <w:rsid w:val="00A2754C"/>
    <w:rsid w:val="00A2785C"/>
    <w:rsid w:val="00A30656"/>
    <w:rsid w:val="00A3088A"/>
    <w:rsid w:val="00A3180A"/>
    <w:rsid w:val="00A31AC6"/>
    <w:rsid w:val="00A3258A"/>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EAF"/>
    <w:rsid w:val="00A53B73"/>
    <w:rsid w:val="00A55128"/>
    <w:rsid w:val="00A55835"/>
    <w:rsid w:val="00A570EF"/>
    <w:rsid w:val="00A61927"/>
    <w:rsid w:val="00A61D78"/>
    <w:rsid w:val="00A62B37"/>
    <w:rsid w:val="00A632EB"/>
    <w:rsid w:val="00A638C7"/>
    <w:rsid w:val="00A63C72"/>
    <w:rsid w:val="00A64F6B"/>
    <w:rsid w:val="00A667AB"/>
    <w:rsid w:val="00A671CE"/>
    <w:rsid w:val="00A677DD"/>
    <w:rsid w:val="00A71F0B"/>
    <w:rsid w:val="00A71FE2"/>
    <w:rsid w:val="00A7250A"/>
    <w:rsid w:val="00A725DB"/>
    <w:rsid w:val="00A72DE1"/>
    <w:rsid w:val="00A730E8"/>
    <w:rsid w:val="00A73BFE"/>
    <w:rsid w:val="00A740DE"/>
    <w:rsid w:val="00A7613D"/>
    <w:rsid w:val="00A766B8"/>
    <w:rsid w:val="00A76980"/>
    <w:rsid w:val="00A81C95"/>
    <w:rsid w:val="00A8205B"/>
    <w:rsid w:val="00A8255B"/>
    <w:rsid w:val="00A825E2"/>
    <w:rsid w:val="00A82733"/>
    <w:rsid w:val="00A83254"/>
    <w:rsid w:val="00A83501"/>
    <w:rsid w:val="00A83E7D"/>
    <w:rsid w:val="00A83ED4"/>
    <w:rsid w:val="00A84C9A"/>
    <w:rsid w:val="00A850E6"/>
    <w:rsid w:val="00A863EE"/>
    <w:rsid w:val="00A879FD"/>
    <w:rsid w:val="00A928E5"/>
    <w:rsid w:val="00A934D0"/>
    <w:rsid w:val="00A94392"/>
    <w:rsid w:val="00A95754"/>
    <w:rsid w:val="00A9721B"/>
    <w:rsid w:val="00A97C59"/>
    <w:rsid w:val="00AA3A7F"/>
    <w:rsid w:val="00AA4C5E"/>
    <w:rsid w:val="00AA73DA"/>
    <w:rsid w:val="00AA7DFA"/>
    <w:rsid w:val="00AB057B"/>
    <w:rsid w:val="00AB2179"/>
    <w:rsid w:val="00AB249C"/>
    <w:rsid w:val="00AB3629"/>
    <w:rsid w:val="00AB37CE"/>
    <w:rsid w:val="00AB4399"/>
    <w:rsid w:val="00AB4891"/>
    <w:rsid w:val="00AB4D11"/>
    <w:rsid w:val="00AB502E"/>
    <w:rsid w:val="00AB7302"/>
    <w:rsid w:val="00AC0139"/>
    <w:rsid w:val="00AC2B26"/>
    <w:rsid w:val="00AC32AC"/>
    <w:rsid w:val="00AC4067"/>
    <w:rsid w:val="00AC6137"/>
    <w:rsid w:val="00AC6156"/>
    <w:rsid w:val="00AC6556"/>
    <w:rsid w:val="00AD0483"/>
    <w:rsid w:val="00AD0624"/>
    <w:rsid w:val="00AD1841"/>
    <w:rsid w:val="00AD25DD"/>
    <w:rsid w:val="00AD34E1"/>
    <w:rsid w:val="00AD3B6A"/>
    <w:rsid w:val="00AD42E1"/>
    <w:rsid w:val="00AD482F"/>
    <w:rsid w:val="00AD4F05"/>
    <w:rsid w:val="00AD530D"/>
    <w:rsid w:val="00AE0052"/>
    <w:rsid w:val="00AE20D4"/>
    <w:rsid w:val="00AE25FB"/>
    <w:rsid w:val="00AE2673"/>
    <w:rsid w:val="00AE2CC3"/>
    <w:rsid w:val="00AE2DDF"/>
    <w:rsid w:val="00AE30CF"/>
    <w:rsid w:val="00AE4202"/>
    <w:rsid w:val="00AE5600"/>
    <w:rsid w:val="00AE6F49"/>
    <w:rsid w:val="00AE7EA7"/>
    <w:rsid w:val="00AF0536"/>
    <w:rsid w:val="00AF1890"/>
    <w:rsid w:val="00AF3473"/>
    <w:rsid w:val="00AF45CD"/>
    <w:rsid w:val="00AF4A07"/>
    <w:rsid w:val="00AF4A84"/>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421"/>
    <w:rsid w:val="00B2333A"/>
    <w:rsid w:val="00B235F4"/>
    <w:rsid w:val="00B26195"/>
    <w:rsid w:val="00B272E4"/>
    <w:rsid w:val="00B27C79"/>
    <w:rsid w:val="00B27F94"/>
    <w:rsid w:val="00B3094D"/>
    <w:rsid w:val="00B30D09"/>
    <w:rsid w:val="00B30FFD"/>
    <w:rsid w:val="00B31E2B"/>
    <w:rsid w:val="00B31ED2"/>
    <w:rsid w:val="00B3360C"/>
    <w:rsid w:val="00B347E8"/>
    <w:rsid w:val="00B34A43"/>
    <w:rsid w:val="00B34FB1"/>
    <w:rsid w:val="00B35CC0"/>
    <w:rsid w:val="00B40BA4"/>
    <w:rsid w:val="00B41217"/>
    <w:rsid w:val="00B42D10"/>
    <w:rsid w:val="00B4374E"/>
    <w:rsid w:val="00B44656"/>
    <w:rsid w:val="00B45A16"/>
    <w:rsid w:val="00B464FB"/>
    <w:rsid w:val="00B47C0A"/>
    <w:rsid w:val="00B50132"/>
    <w:rsid w:val="00B50621"/>
    <w:rsid w:val="00B50707"/>
    <w:rsid w:val="00B52B4D"/>
    <w:rsid w:val="00B52D23"/>
    <w:rsid w:val="00B5303D"/>
    <w:rsid w:val="00B53817"/>
    <w:rsid w:val="00B53942"/>
    <w:rsid w:val="00B53B1B"/>
    <w:rsid w:val="00B54D00"/>
    <w:rsid w:val="00B55129"/>
    <w:rsid w:val="00B557B2"/>
    <w:rsid w:val="00B55E48"/>
    <w:rsid w:val="00B6023C"/>
    <w:rsid w:val="00B6062D"/>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426"/>
    <w:rsid w:val="00BF6172"/>
    <w:rsid w:val="00BF639F"/>
    <w:rsid w:val="00C0058C"/>
    <w:rsid w:val="00C04139"/>
    <w:rsid w:val="00C042AF"/>
    <w:rsid w:val="00C06126"/>
    <w:rsid w:val="00C06C41"/>
    <w:rsid w:val="00C11121"/>
    <w:rsid w:val="00C11712"/>
    <w:rsid w:val="00C118E0"/>
    <w:rsid w:val="00C12647"/>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B83"/>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00"/>
    <w:rsid w:val="00C673DC"/>
    <w:rsid w:val="00C67B92"/>
    <w:rsid w:val="00C716CA"/>
    <w:rsid w:val="00C71E0A"/>
    <w:rsid w:val="00C73295"/>
    <w:rsid w:val="00C73C42"/>
    <w:rsid w:val="00C74835"/>
    <w:rsid w:val="00C7493C"/>
    <w:rsid w:val="00C75F48"/>
    <w:rsid w:val="00C774D3"/>
    <w:rsid w:val="00C8027C"/>
    <w:rsid w:val="00C806E9"/>
    <w:rsid w:val="00C809B9"/>
    <w:rsid w:val="00C81D4B"/>
    <w:rsid w:val="00C83013"/>
    <w:rsid w:val="00C84DC4"/>
    <w:rsid w:val="00C854A8"/>
    <w:rsid w:val="00C85755"/>
    <w:rsid w:val="00C860CA"/>
    <w:rsid w:val="00C86957"/>
    <w:rsid w:val="00C87CCC"/>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841"/>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5C9"/>
    <w:rsid w:val="00CE0A18"/>
    <w:rsid w:val="00CE1A22"/>
    <w:rsid w:val="00CE2781"/>
    <w:rsid w:val="00CE33DA"/>
    <w:rsid w:val="00CE3BE7"/>
    <w:rsid w:val="00CE3C10"/>
    <w:rsid w:val="00CE52FE"/>
    <w:rsid w:val="00CE5D62"/>
    <w:rsid w:val="00CE6634"/>
    <w:rsid w:val="00CE6EDE"/>
    <w:rsid w:val="00CF0BD5"/>
    <w:rsid w:val="00CF493E"/>
    <w:rsid w:val="00CF5168"/>
    <w:rsid w:val="00CF62BB"/>
    <w:rsid w:val="00CF7357"/>
    <w:rsid w:val="00CF7811"/>
    <w:rsid w:val="00D00257"/>
    <w:rsid w:val="00D0140B"/>
    <w:rsid w:val="00D020D2"/>
    <w:rsid w:val="00D0291E"/>
    <w:rsid w:val="00D045B1"/>
    <w:rsid w:val="00D051A3"/>
    <w:rsid w:val="00D0592B"/>
    <w:rsid w:val="00D10257"/>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1A7"/>
    <w:rsid w:val="00D377E1"/>
    <w:rsid w:val="00D40C3D"/>
    <w:rsid w:val="00D413F6"/>
    <w:rsid w:val="00D41622"/>
    <w:rsid w:val="00D44952"/>
    <w:rsid w:val="00D466E9"/>
    <w:rsid w:val="00D47B5E"/>
    <w:rsid w:val="00D500FB"/>
    <w:rsid w:val="00D504D2"/>
    <w:rsid w:val="00D507C5"/>
    <w:rsid w:val="00D51DA3"/>
    <w:rsid w:val="00D5234E"/>
    <w:rsid w:val="00D52DEF"/>
    <w:rsid w:val="00D54ABF"/>
    <w:rsid w:val="00D55157"/>
    <w:rsid w:val="00D56017"/>
    <w:rsid w:val="00D60117"/>
    <w:rsid w:val="00D61CFF"/>
    <w:rsid w:val="00D61E64"/>
    <w:rsid w:val="00D62BC0"/>
    <w:rsid w:val="00D6360C"/>
    <w:rsid w:val="00D64714"/>
    <w:rsid w:val="00D66BC4"/>
    <w:rsid w:val="00D66DB4"/>
    <w:rsid w:val="00D67009"/>
    <w:rsid w:val="00D67393"/>
    <w:rsid w:val="00D67E08"/>
    <w:rsid w:val="00D7032C"/>
    <w:rsid w:val="00D7067B"/>
    <w:rsid w:val="00D712EC"/>
    <w:rsid w:val="00D7175C"/>
    <w:rsid w:val="00D72730"/>
    <w:rsid w:val="00D72B2E"/>
    <w:rsid w:val="00D74B6B"/>
    <w:rsid w:val="00D760A8"/>
    <w:rsid w:val="00D76CB8"/>
    <w:rsid w:val="00D77A26"/>
    <w:rsid w:val="00D80C65"/>
    <w:rsid w:val="00D8495E"/>
    <w:rsid w:val="00D8704A"/>
    <w:rsid w:val="00D87A3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7862"/>
    <w:rsid w:val="00DE151B"/>
    <w:rsid w:val="00DE1F2B"/>
    <w:rsid w:val="00DE274C"/>
    <w:rsid w:val="00DE287D"/>
    <w:rsid w:val="00DE2A8B"/>
    <w:rsid w:val="00DE4090"/>
    <w:rsid w:val="00DE440E"/>
    <w:rsid w:val="00DE45D3"/>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6C6E"/>
    <w:rsid w:val="00E10018"/>
    <w:rsid w:val="00E1069C"/>
    <w:rsid w:val="00E10F6B"/>
    <w:rsid w:val="00E119DC"/>
    <w:rsid w:val="00E12F74"/>
    <w:rsid w:val="00E139CA"/>
    <w:rsid w:val="00E13EA6"/>
    <w:rsid w:val="00E1534D"/>
    <w:rsid w:val="00E15C46"/>
    <w:rsid w:val="00E16BCC"/>
    <w:rsid w:val="00E16F1D"/>
    <w:rsid w:val="00E2091C"/>
    <w:rsid w:val="00E214EB"/>
    <w:rsid w:val="00E232BC"/>
    <w:rsid w:val="00E234D2"/>
    <w:rsid w:val="00E30D80"/>
    <w:rsid w:val="00E3131F"/>
    <w:rsid w:val="00E319C5"/>
    <w:rsid w:val="00E31B55"/>
    <w:rsid w:val="00E324CC"/>
    <w:rsid w:val="00E339E6"/>
    <w:rsid w:val="00E34407"/>
    <w:rsid w:val="00E3467F"/>
    <w:rsid w:val="00E413B8"/>
    <w:rsid w:val="00E41CD1"/>
    <w:rsid w:val="00E42AC9"/>
    <w:rsid w:val="00E4311A"/>
    <w:rsid w:val="00E4440F"/>
    <w:rsid w:val="00E454D5"/>
    <w:rsid w:val="00E47690"/>
    <w:rsid w:val="00E51340"/>
    <w:rsid w:val="00E513E4"/>
    <w:rsid w:val="00E52089"/>
    <w:rsid w:val="00E52205"/>
    <w:rsid w:val="00E54B20"/>
    <w:rsid w:val="00E54D81"/>
    <w:rsid w:val="00E574B5"/>
    <w:rsid w:val="00E57526"/>
    <w:rsid w:val="00E57BBB"/>
    <w:rsid w:val="00E60002"/>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10C"/>
    <w:rsid w:val="00EA1FBE"/>
    <w:rsid w:val="00EA251F"/>
    <w:rsid w:val="00EA32CC"/>
    <w:rsid w:val="00EA3634"/>
    <w:rsid w:val="00EA6667"/>
    <w:rsid w:val="00EA6D06"/>
    <w:rsid w:val="00EA7816"/>
    <w:rsid w:val="00EB08DC"/>
    <w:rsid w:val="00EB22B6"/>
    <w:rsid w:val="00EB3BD5"/>
    <w:rsid w:val="00EB4128"/>
    <w:rsid w:val="00EB4CC3"/>
    <w:rsid w:val="00EB52E7"/>
    <w:rsid w:val="00EB5621"/>
    <w:rsid w:val="00EB63D8"/>
    <w:rsid w:val="00EB7FA8"/>
    <w:rsid w:val="00EC0520"/>
    <w:rsid w:val="00EC0632"/>
    <w:rsid w:val="00EC3290"/>
    <w:rsid w:val="00EC355E"/>
    <w:rsid w:val="00EC57C5"/>
    <w:rsid w:val="00EC586C"/>
    <w:rsid w:val="00EC7C1B"/>
    <w:rsid w:val="00ED00C2"/>
    <w:rsid w:val="00ED17A9"/>
    <w:rsid w:val="00ED2080"/>
    <w:rsid w:val="00ED53B9"/>
    <w:rsid w:val="00ED58D4"/>
    <w:rsid w:val="00ED5D30"/>
    <w:rsid w:val="00ED7753"/>
    <w:rsid w:val="00EE1449"/>
    <w:rsid w:val="00EE21FF"/>
    <w:rsid w:val="00EE39D6"/>
    <w:rsid w:val="00EE41D1"/>
    <w:rsid w:val="00EE4A13"/>
    <w:rsid w:val="00EE4CB7"/>
    <w:rsid w:val="00EE5C23"/>
    <w:rsid w:val="00EE678D"/>
    <w:rsid w:val="00EE6AFD"/>
    <w:rsid w:val="00EE7D34"/>
    <w:rsid w:val="00EE7D43"/>
    <w:rsid w:val="00EF0929"/>
    <w:rsid w:val="00EF137B"/>
    <w:rsid w:val="00EF18CA"/>
    <w:rsid w:val="00EF1C97"/>
    <w:rsid w:val="00EF2310"/>
    <w:rsid w:val="00EF236D"/>
    <w:rsid w:val="00EF2E8F"/>
    <w:rsid w:val="00EF4764"/>
    <w:rsid w:val="00EF63F4"/>
    <w:rsid w:val="00EF74E7"/>
    <w:rsid w:val="00F0018C"/>
    <w:rsid w:val="00F008A4"/>
    <w:rsid w:val="00F00AA8"/>
    <w:rsid w:val="00F0378D"/>
    <w:rsid w:val="00F04694"/>
    <w:rsid w:val="00F04AE3"/>
    <w:rsid w:val="00F059C1"/>
    <w:rsid w:val="00F076F4"/>
    <w:rsid w:val="00F10B16"/>
    <w:rsid w:val="00F12DAD"/>
    <w:rsid w:val="00F136F7"/>
    <w:rsid w:val="00F1450A"/>
    <w:rsid w:val="00F15201"/>
    <w:rsid w:val="00F15345"/>
    <w:rsid w:val="00F2017A"/>
    <w:rsid w:val="00F207D5"/>
    <w:rsid w:val="00F20A47"/>
    <w:rsid w:val="00F20F18"/>
    <w:rsid w:val="00F215A3"/>
    <w:rsid w:val="00F236D4"/>
    <w:rsid w:val="00F23AF6"/>
    <w:rsid w:val="00F2401C"/>
    <w:rsid w:val="00F2536F"/>
    <w:rsid w:val="00F254D3"/>
    <w:rsid w:val="00F25D98"/>
    <w:rsid w:val="00F261D9"/>
    <w:rsid w:val="00F26AD1"/>
    <w:rsid w:val="00F300AE"/>
    <w:rsid w:val="00F300FB"/>
    <w:rsid w:val="00F30963"/>
    <w:rsid w:val="00F30AC8"/>
    <w:rsid w:val="00F31C90"/>
    <w:rsid w:val="00F340F4"/>
    <w:rsid w:val="00F34406"/>
    <w:rsid w:val="00F34408"/>
    <w:rsid w:val="00F36D4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50E"/>
    <w:rsid w:val="00F80DBD"/>
    <w:rsid w:val="00F81236"/>
    <w:rsid w:val="00F824CF"/>
    <w:rsid w:val="00F83144"/>
    <w:rsid w:val="00F834DD"/>
    <w:rsid w:val="00F84699"/>
    <w:rsid w:val="00F84C75"/>
    <w:rsid w:val="00F858AF"/>
    <w:rsid w:val="00F85E07"/>
    <w:rsid w:val="00F86253"/>
    <w:rsid w:val="00F868E5"/>
    <w:rsid w:val="00F9063E"/>
    <w:rsid w:val="00F90AD2"/>
    <w:rsid w:val="00F91E87"/>
    <w:rsid w:val="00F922C3"/>
    <w:rsid w:val="00F92D6B"/>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66D"/>
    <w:rsid w:val="00FB7F73"/>
    <w:rsid w:val="00FC09B6"/>
    <w:rsid w:val="00FC2740"/>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1AB5"/>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6B6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25E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paragraph" w:styleId="NormalWeb">
    <w:name w:val="Normal (Web)"/>
    <w:basedOn w:val="Normal"/>
    <w:uiPriority w:val="99"/>
    <w:qFormat/>
    <w:rsid w:val="0043285D"/>
    <w:pPr>
      <w:spacing w:before="100" w:beforeAutospacing="1" w:after="100" w:afterAutospacing="1"/>
    </w:pPr>
    <w:rPr>
      <w:rFonts w:ascii="Arial" w:eastAsia="宋体" w:hAnsi="Arial" w:cs="Arial"/>
      <w:color w:val="493118"/>
      <w:sz w:val="18"/>
      <w:szCs w:val="18"/>
      <w:lang w:val="en-US"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43285D"/>
    <w:rPr>
      <w:rFonts w:eastAsia="Times New Roman"/>
      <w:lang w:val="en-GB"/>
    </w:rPr>
  </w:style>
  <w:style w:type="character" w:customStyle="1" w:styleId="TFZchn">
    <w:name w:val="TF Zchn"/>
    <w:link w:val="TF"/>
    <w:rsid w:val="00C65900"/>
    <w:rPr>
      <w:rFonts w:ascii="Arial" w:eastAsia="Times New Roman" w:hAnsi="Arial"/>
      <w:b/>
      <w:lang w:val="en-GB"/>
    </w:rPr>
  </w:style>
  <w:style w:type="character" w:customStyle="1" w:styleId="TFChar">
    <w:name w:val="TF Char"/>
    <w:qFormat/>
    <w:rsid w:val="00EA7816"/>
    <w:rPr>
      <w:rFonts w:ascii="Arial" w:eastAsia="MS Mincho" w:hAnsi="Arial"/>
      <w:b/>
      <w:lang w:eastAsia="en-US"/>
    </w:rPr>
  </w:style>
  <w:style w:type="character" w:styleId="Emphasis">
    <w:name w:val="Emphasis"/>
    <w:qFormat/>
    <w:rsid w:val="00EA7816"/>
    <w:rPr>
      <w:i/>
      <w:iCs/>
    </w:rPr>
  </w:style>
  <w:style w:type="character" w:customStyle="1" w:styleId="msoins0">
    <w:name w:val="msoins"/>
    <w:rsid w:val="00EA7816"/>
  </w:style>
  <w:style w:type="character" w:customStyle="1" w:styleId="CommentTextChar">
    <w:name w:val="Comment Text Char"/>
    <w:link w:val="CommentText"/>
    <w:qFormat/>
    <w:rsid w:val="00EA7816"/>
    <w:rPr>
      <w:rFonts w:eastAsia="Times New Roman"/>
      <w:lang w:val="en-GB"/>
    </w:rPr>
  </w:style>
  <w:style w:type="character" w:customStyle="1" w:styleId="CommentSubjectChar">
    <w:name w:val="Comment Subject Char"/>
    <w:link w:val="CommentSubject"/>
    <w:rsid w:val="00EA7816"/>
    <w:rPr>
      <w:rFonts w:eastAsia="Times New Roman"/>
      <w:b/>
      <w:bCs/>
      <w:lang w:val="en-GB"/>
    </w:rPr>
  </w:style>
  <w:style w:type="paragraph" w:styleId="Revision">
    <w:name w:val="Revision"/>
    <w:hidden/>
    <w:uiPriority w:val="99"/>
    <w:semiHidden/>
    <w:rsid w:val="00EA7816"/>
    <w:rPr>
      <w:rFonts w:eastAsia="Times New Roman"/>
      <w:lang w:val="en-GB"/>
    </w:rPr>
  </w:style>
  <w:style w:type="character" w:customStyle="1" w:styleId="B2Char">
    <w:name w:val="B2 Char"/>
    <w:link w:val="B2"/>
    <w:rsid w:val="00EA781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7816"/>
    <w:rPr>
      <w:rFonts w:ascii="Arial" w:eastAsia="Times New Roman" w:hAnsi="Arial"/>
      <w:b/>
      <w:noProof/>
      <w:sz w:val="18"/>
      <w:lang w:val="en-GB" w:eastAsia="ja-JP"/>
    </w:rPr>
  </w:style>
  <w:style w:type="character" w:customStyle="1" w:styleId="FootnoteTextChar">
    <w:name w:val="Footnote Text Char"/>
    <w:link w:val="FootnoteText"/>
    <w:rsid w:val="00EA7816"/>
    <w:rPr>
      <w:rFonts w:eastAsia="Times New Roman"/>
      <w:sz w:val="16"/>
      <w:lang w:val="en-GB"/>
    </w:rPr>
  </w:style>
  <w:style w:type="paragraph" w:styleId="ListBullet2">
    <w:name w:val="List Bullet 2"/>
    <w:basedOn w:val="ListBullet"/>
    <w:rsid w:val="00EA7816"/>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EA7816"/>
    <w:pPr>
      <w:ind w:left="1135"/>
    </w:pPr>
  </w:style>
  <w:style w:type="paragraph" w:styleId="ListBullet5">
    <w:name w:val="List Bullet 5"/>
    <w:basedOn w:val="ListBullet4"/>
    <w:rsid w:val="00EA7816"/>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EA781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Normal"/>
    <w:link w:val="StandardZchn"/>
    <w:rsid w:val="00EA781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816"/>
    <w:rPr>
      <w:rFonts w:eastAsia="Times New Roman"/>
      <w:szCs w:val="22"/>
      <w:lang w:val="en-GB" w:eastAsia="en-GB"/>
    </w:rPr>
  </w:style>
  <w:style w:type="paragraph" w:customStyle="1" w:styleId="pl0">
    <w:name w:val="pl"/>
    <w:basedOn w:val="Normal"/>
    <w:rsid w:val="00EA781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A781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A781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A7816"/>
    <w:rPr>
      <w:rFonts w:eastAsia="Times New Roman"/>
      <w:lang w:val="x-none" w:eastAsia="en-GB"/>
    </w:rPr>
  </w:style>
  <w:style w:type="paragraph" w:customStyle="1" w:styleId="SpecText">
    <w:name w:val="SpecText"/>
    <w:basedOn w:val="Normal"/>
    <w:rsid w:val="00EA781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A781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EA7816"/>
  </w:style>
  <w:style w:type="paragraph" w:customStyle="1" w:styleId="StyleTALLeft075cm">
    <w:name w:val="Style TAL + Left:  075 cm"/>
    <w:basedOn w:val="TAL"/>
    <w:rsid w:val="00EA781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81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816"/>
    <w:rPr>
      <w:rFonts w:ascii="Arial" w:eastAsia="Times New Roman" w:hAnsi="Arial" w:cs="Arial"/>
      <w:sz w:val="18"/>
      <w:szCs w:val="18"/>
      <w:lang w:val="en-GB" w:eastAsia="en-GB"/>
    </w:rPr>
  </w:style>
  <w:style w:type="paragraph" w:customStyle="1" w:styleId="TALLeft125cm">
    <w:name w:val="TAL + Left: 125 cm"/>
    <w:basedOn w:val="StyleTALLeft075cm"/>
    <w:rsid w:val="00EA781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816"/>
    <w:pPr>
      <w:ind w:left="851"/>
    </w:pPr>
    <w:rPr>
      <w:rFonts w:eastAsia="Batang"/>
    </w:rPr>
  </w:style>
  <w:style w:type="character" w:customStyle="1" w:styleId="DocumentMapChar">
    <w:name w:val="Document Map Char"/>
    <w:link w:val="DocumentMap"/>
    <w:rsid w:val="00EA7816"/>
    <w:rPr>
      <w:rFonts w:ascii="Tahoma" w:eastAsia="Times New Roman" w:hAnsi="Tahoma" w:cs="Tahoma"/>
      <w:shd w:val="clear" w:color="auto" w:fill="000080"/>
      <w:lang w:val="en-GB"/>
    </w:rPr>
  </w:style>
  <w:style w:type="character" w:customStyle="1" w:styleId="TAHCar">
    <w:name w:val="TAH Car"/>
    <w:qFormat/>
    <w:rsid w:val="00EA7816"/>
    <w:rPr>
      <w:rFonts w:ascii="Arial" w:hAnsi="Arial"/>
      <w:b/>
      <w:sz w:val="18"/>
      <w:lang w:val="en-GB" w:eastAsia="en-US"/>
    </w:rPr>
  </w:style>
  <w:style w:type="character" w:customStyle="1" w:styleId="FooterChar">
    <w:name w:val="Footer Char"/>
    <w:link w:val="Footer"/>
    <w:rsid w:val="00EA7816"/>
    <w:rPr>
      <w:rFonts w:ascii="Arial" w:eastAsia="Times New Roman" w:hAnsi="Arial"/>
      <w:b/>
      <w:i/>
      <w:noProof/>
      <w:sz w:val="18"/>
      <w:lang w:val="en-GB" w:eastAsia="ja-JP"/>
    </w:rPr>
  </w:style>
  <w:style w:type="character" w:customStyle="1" w:styleId="H6Char">
    <w:name w:val="H6 Char"/>
    <w:link w:val="H6"/>
    <w:rsid w:val="00EA7816"/>
    <w:rPr>
      <w:rFonts w:ascii="Arial" w:eastAsia="Times New Roman" w:hAnsi="Arial"/>
      <w:lang w:val="en-GB"/>
    </w:rPr>
  </w:style>
  <w:style w:type="paragraph" w:styleId="HTMLPreformatted">
    <w:name w:val="HTML Preformatted"/>
    <w:basedOn w:val="Normal"/>
    <w:link w:val="HTMLPreformattedChar"/>
    <w:uiPriority w:val="99"/>
    <w:unhideWhenUsed/>
    <w:rsid w:val="00EA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EA7816"/>
    <w:rPr>
      <w:rFonts w:ascii="Courier New" w:eastAsia="Times New Roman" w:hAnsi="Courier New" w:cs="Courier New"/>
      <w:lang w:eastAsia="ko-KR"/>
    </w:rPr>
  </w:style>
  <w:style w:type="paragraph" w:customStyle="1" w:styleId="tal0">
    <w:name w:val="tal"/>
    <w:basedOn w:val="Normal"/>
    <w:rsid w:val="00EA781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EA7816"/>
    <w:rPr>
      <w:color w:val="808080"/>
      <w:shd w:val="clear" w:color="auto" w:fill="E6E6E6"/>
    </w:rPr>
  </w:style>
  <w:style w:type="character" w:customStyle="1" w:styleId="Heading3Char">
    <w:name w:val="Heading 3 Char"/>
    <w:link w:val="Heading3"/>
    <w:rsid w:val="00EA7816"/>
    <w:rPr>
      <w:rFonts w:ascii="Arial" w:eastAsia="Times New Roman" w:hAnsi="Arial"/>
      <w:sz w:val="28"/>
      <w:lang w:val="en-GB"/>
    </w:rPr>
  </w:style>
  <w:style w:type="character" w:customStyle="1" w:styleId="Heading4Char">
    <w:name w:val="Heading 4 Char"/>
    <w:link w:val="Heading4"/>
    <w:qFormat/>
    <w:rsid w:val="00EA7816"/>
    <w:rPr>
      <w:rFonts w:ascii="Arial" w:eastAsia="Times New Roman" w:hAnsi="Arial"/>
      <w:sz w:val="24"/>
      <w:lang w:val="en-GB"/>
    </w:rPr>
  </w:style>
  <w:style w:type="character" w:customStyle="1" w:styleId="Heading5Char">
    <w:name w:val="Heading 5 Char"/>
    <w:link w:val="Heading5"/>
    <w:rsid w:val="00EA7816"/>
    <w:rPr>
      <w:rFonts w:ascii="Arial" w:eastAsia="Times New Roman" w:hAnsi="Arial"/>
      <w:sz w:val="22"/>
      <w:lang w:val="en-GB"/>
    </w:rPr>
  </w:style>
  <w:style w:type="character" w:customStyle="1" w:styleId="NOZchn">
    <w:name w:val="NO Zchn"/>
    <w:locked/>
    <w:rsid w:val="00EA7816"/>
  </w:style>
  <w:style w:type="paragraph" w:customStyle="1" w:styleId="TALLeft0">
    <w:name w:val="TAL + Left:  0"/>
    <w:aliases w:val="19 cm"/>
    <w:basedOn w:val="Normal"/>
    <w:rsid w:val="00EA781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EA7816"/>
    <w:rPr>
      <w:rFonts w:eastAsia="Times New Roman"/>
      <w:lang w:val="en-GB"/>
    </w:rPr>
  </w:style>
  <w:style w:type="paragraph" w:customStyle="1" w:styleId="FirstChange">
    <w:name w:val="First Change"/>
    <w:basedOn w:val="Normal"/>
    <w:rsid w:val="00EA7816"/>
    <w:pPr>
      <w:jc w:val="center"/>
    </w:pPr>
    <w:rPr>
      <w:color w:val="FF0000"/>
    </w:rPr>
  </w:style>
  <w:style w:type="character" w:customStyle="1" w:styleId="Heading6Char">
    <w:name w:val="Heading 6 Char"/>
    <w:link w:val="Heading6"/>
    <w:rsid w:val="00EA7816"/>
    <w:rPr>
      <w:rFonts w:ascii="Arial" w:eastAsia="Times New Roman" w:hAnsi="Arial"/>
      <w:lang w:val="en-GB"/>
    </w:rPr>
  </w:style>
  <w:style w:type="character" w:customStyle="1" w:styleId="Heading7Char">
    <w:name w:val="Heading 7 Char"/>
    <w:link w:val="Heading7"/>
    <w:rsid w:val="00EA7816"/>
    <w:rPr>
      <w:rFonts w:ascii="Arial" w:eastAsia="Times New Roman" w:hAnsi="Arial"/>
      <w:lang w:val="en-GB"/>
    </w:rPr>
  </w:style>
  <w:style w:type="character" w:customStyle="1" w:styleId="Heading8Char">
    <w:name w:val="Heading 8 Char"/>
    <w:link w:val="Heading8"/>
    <w:rsid w:val="00EA7816"/>
    <w:rPr>
      <w:rFonts w:ascii="Arial" w:eastAsia="Times New Roman" w:hAnsi="Arial"/>
      <w:sz w:val="36"/>
      <w:lang w:val="en-GB"/>
    </w:rPr>
  </w:style>
  <w:style w:type="character" w:customStyle="1" w:styleId="Heading9Char">
    <w:name w:val="Heading 9 Char"/>
    <w:link w:val="Heading9"/>
    <w:rsid w:val="00EA7816"/>
    <w:rPr>
      <w:rFonts w:ascii="Arial" w:eastAsia="Times New Roman" w:hAnsi="Arial"/>
      <w:sz w:val="36"/>
      <w:lang w:val="en-GB"/>
    </w:rPr>
  </w:style>
  <w:style w:type="table" w:customStyle="1" w:styleId="11">
    <w:name w:val="网格型1"/>
    <w:basedOn w:val="TableNormal"/>
    <w:next w:val="TableGrid"/>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A7816"/>
    <w:rPr>
      <w:color w:val="808080"/>
      <w:shd w:val="clear" w:color="auto" w:fill="E6E6E6"/>
    </w:rPr>
  </w:style>
  <w:style w:type="character" w:customStyle="1" w:styleId="CRCoverPageZchn">
    <w:name w:val="CR Cover Page Zchn"/>
    <w:link w:val="CRCoverPage"/>
    <w:rsid w:val="00EA7816"/>
    <w:rPr>
      <w:rFonts w:ascii="Arial" w:hAnsi="Arial"/>
      <w:lang w:val="en-GB"/>
    </w:rPr>
  </w:style>
  <w:style w:type="character" w:customStyle="1" w:styleId="TANChar">
    <w:name w:val="TAN Char"/>
    <w:link w:val="TAN"/>
    <w:rsid w:val="00EA7816"/>
    <w:rPr>
      <w:rFonts w:ascii="Arial" w:eastAsia="Times New Roman" w:hAnsi="Arial"/>
      <w:sz w:val="18"/>
      <w:lang w:val="en-GB"/>
    </w:rPr>
  </w:style>
  <w:style w:type="character" w:customStyle="1" w:styleId="B3Char">
    <w:name w:val="B3 Char"/>
    <w:link w:val="B3"/>
    <w:rsid w:val="00EA7816"/>
    <w:rPr>
      <w:rFonts w:eastAsia="Times New Roman"/>
      <w:lang w:val="en-GB"/>
    </w:rPr>
  </w:style>
  <w:style w:type="character" w:customStyle="1" w:styleId="CharChar7">
    <w:name w:val="Char Char7"/>
    <w:rsid w:val="00EA7816"/>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311C76"/>
    <w:rPr>
      <w:rFonts w:ascii="Arial" w:hAnsi="Arial" w:cs="Arial"/>
      <w:szCs w:val="24"/>
    </w:rPr>
  </w:style>
  <w:style w:type="paragraph" w:customStyle="1" w:styleId="Doc-text2">
    <w:name w:val="Doc-text2"/>
    <w:basedOn w:val="Normal"/>
    <w:link w:val="Doc-text2Char"/>
    <w:qFormat/>
    <w:rsid w:val="00311C76"/>
    <w:pPr>
      <w:tabs>
        <w:tab w:val="left" w:pos="1622"/>
      </w:tabs>
      <w:spacing w:after="0"/>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9954">
      <w:bodyDiv w:val="1"/>
      <w:marLeft w:val="0"/>
      <w:marRight w:val="0"/>
      <w:marTop w:val="0"/>
      <w:marBottom w:val="0"/>
      <w:divBdr>
        <w:top w:val="none" w:sz="0" w:space="0" w:color="auto"/>
        <w:left w:val="none" w:sz="0" w:space="0" w:color="auto"/>
        <w:bottom w:val="none" w:sz="0" w:space="0" w:color="auto"/>
        <w:right w:val="none" w:sz="0" w:space="0" w:color="auto"/>
      </w:divBdr>
    </w:div>
    <w:div w:id="1072437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3764050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28041">
      <w:bodyDiv w:val="1"/>
      <w:marLeft w:val="0"/>
      <w:marRight w:val="0"/>
      <w:marTop w:val="0"/>
      <w:marBottom w:val="0"/>
      <w:divBdr>
        <w:top w:val="none" w:sz="0" w:space="0" w:color="auto"/>
        <w:left w:val="none" w:sz="0" w:space="0" w:color="auto"/>
        <w:bottom w:val="none" w:sz="0" w:space="0" w:color="auto"/>
        <w:right w:val="none" w:sz="0" w:space="0" w:color="auto"/>
      </w:divBdr>
    </w:div>
    <w:div w:id="374890754">
      <w:bodyDiv w:val="1"/>
      <w:marLeft w:val="0"/>
      <w:marRight w:val="0"/>
      <w:marTop w:val="0"/>
      <w:marBottom w:val="0"/>
      <w:divBdr>
        <w:top w:val="none" w:sz="0" w:space="0" w:color="auto"/>
        <w:left w:val="none" w:sz="0" w:space="0" w:color="auto"/>
        <w:bottom w:val="none" w:sz="0" w:space="0" w:color="auto"/>
        <w:right w:val="none" w:sz="0" w:space="0" w:color="auto"/>
      </w:divBdr>
    </w:div>
    <w:div w:id="424694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8684395">
      <w:bodyDiv w:val="1"/>
      <w:marLeft w:val="0"/>
      <w:marRight w:val="0"/>
      <w:marTop w:val="0"/>
      <w:marBottom w:val="0"/>
      <w:divBdr>
        <w:top w:val="none" w:sz="0" w:space="0" w:color="auto"/>
        <w:left w:val="none" w:sz="0" w:space="0" w:color="auto"/>
        <w:bottom w:val="none" w:sz="0" w:space="0" w:color="auto"/>
        <w:right w:val="none" w:sz="0" w:space="0" w:color="auto"/>
      </w:divBdr>
    </w:div>
    <w:div w:id="1007975943">
      <w:bodyDiv w:val="1"/>
      <w:marLeft w:val="0"/>
      <w:marRight w:val="0"/>
      <w:marTop w:val="0"/>
      <w:marBottom w:val="0"/>
      <w:divBdr>
        <w:top w:val="none" w:sz="0" w:space="0" w:color="auto"/>
        <w:left w:val="none" w:sz="0" w:space="0" w:color="auto"/>
        <w:bottom w:val="none" w:sz="0" w:space="0" w:color="auto"/>
        <w:right w:val="none" w:sz="0" w:space="0" w:color="auto"/>
      </w:divBdr>
    </w:div>
    <w:div w:id="110549257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418755">
      <w:bodyDiv w:val="1"/>
      <w:marLeft w:val="0"/>
      <w:marRight w:val="0"/>
      <w:marTop w:val="0"/>
      <w:marBottom w:val="0"/>
      <w:divBdr>
        <w:top w:val="none" w:sz="0" w:space="0" w:color="auto"/>
        <w:left w:val="none" w:sz="0" w:space="0" w:color="auto"/>
        <w:bottom w:val="none" w:sz="0" w:space="0" w:color="auto"/>
        <w:right w:val="none" w:sz="0" w:space="0" w:color="auto"/>
      </w:divBdr>
    </w:div>
    <w:div w:id="1719091386">
      <w:bodyDiv w:val="1"/>
      <w:marLeft w:val="0"/>
      <w:marRight w:val="0"/>
      <w:marTop w:val="0"/>
      <w:marBottom w:val="0"/>
      <w:divBdr>
        <w:top w:val="none" w:sz="0" w:space="0" w:color="auto"/>
        <w:left w:val="none" w:sz="0" w:space="0" w:color="auto"/>
        <w:bottom w:val="none" w:sz="0" w:space="0" w:color="auto"/>
        <w:right w:val="none" w:sz="0" w:space="0" w:color="auto"/>
      </w:divBdr>
    </w:div>
    <w:div w:id="18295205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Microsoft_Visio_2003-2010_Drawing33111111111.vsd"/><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Microsoft_Visio_2003-2010_Drawing3822222222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__11111111111111111.vsdx"/><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18CC9-0031-484F-9B1E-3C588B547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16</Pages>
  <Words>4534</Words>
  <Characters>25845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52</cp:revision>
  <cp:lastPrinted>2009-04-22T07:01:00Z</cp:lastPrinted>
  <dcterms:created xsi:type="dcterms:W3CDTF">2023-01-15T09:20:00Z</dcterms:created>
  <dcterms:modified xsi:type="dcterms:W3CDTF">2023-02-17T02:31:00Z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(3)YyJntk+uNLP8iwopyJJuUsa8TuunTvI1GR3nEwUOaZFefoylWEmFgk1ijqFtYDa6QHVZnhgz
VDo3HxokE7P0VARcnebzLi45bApLdR1f7ATuSrXhcWyWI3TXXhxFLx0ZdRS8eJsZ/2+A53TT
OxxMxca/c6LNqmK+FCxRMD6w11vvo/W/i9zsTXc4QRXxiWuKHVdxBrow3XnpMvTN5ltz7Lpd
wXS4z+UbR0JjLWDaeH</vt:lpwstr>
  </property>
  <property fmtid="{D5CDD505-2E9C-101B-9397-08002B2CF9AE}" pid="17" name="_2015_ms_pID_7253431">
    <vt:lpwstr>tzRYXJdvDRjFZnXX2ikUVcIkWfk5r/J0A2K2A1udXZx41H214gfqoa
eq92gIKcxFOdwE9WEk17OkUqiXFXcORcF70tfVEgw1pIevcJNK4jEdFCxs4E3ePdIZKntov7
EqUyuk56/VaKDdzW5pquIqYmybFx0pO2wwBZpYRSkLcwG9R7Hb8krVuvBjDlKA8TUmiKsvmD
1H/WUpmH4iyqHcI/nr5wCSZwul+cG/44FEGF</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1667445708</vt:lpwstr>
  </property>
</Properties>
</file>